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C63C5" w14:textId="0178A9AF" w:rsidR="008A4C4E" w:rsidRDefault="008A4C4E" w:rsidP="005838B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C3-224</w:t>
      </w:r>
      <w:r w:rsidR="007E456B">
        <w:rPr>
          <w:b/>
          <w:noProof/>
          <w:sz w:val="24"/>
        </w:rPr>
        <w:t>339</w:t>
      </w:r>
      <w:r>
        <w:rPr>
          <w:b/>
          <w:noProof/>
          <w:sz w:val="24"/>
        </w:rPr>
        <w:fldChar w:fldCharType="begin"/>
      </w:r>
      <w:r>
        <w:rPr>
          <w:b/>
          <w:noProof/>
          <w:sz w:val="24"/>
        </w:rPr>
        <w:instrText xml:space="preserve"> DOCPROPERTY  Tdoc#  \* MERGEFORMAT </w:instrText>
      </w:r>
      <w:r>
        <w:rPr>
          <w:b/>
          <w:noProof/>
          <w:sz w:val="24"/>
        </w:rPr>
        <w:fldChar w:fldCharType="end"/>
      </w:r>
    </w:p>
    <w:p w14:paraId="05EC4F97" w14:textId="77777777" w:rsidR="008A4C4E" w:rsidRDefault="008A4C4E" w:rsidP="008A4C4E">
      <w:pPr>
        <w:pStyle w:val="CRCoverPage"/>
        <w:outlineLvl w:val="0"/>
        <w:rPr>
          <w:b/>
          <w:noProof/>
          <w:sz w:val="24"/>
        </w:rPr>
      </w:pPr>
      <w:r>
        <w:rPr>
          <w:b/>
          <w:noProof/>
          <w:sz w:val="24"/>
        </w:rPr>
        <w:t>E-Meeting, 18th – 26th 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4B8E94EE" w:rsidR="00934BD9" w:rsidRPr="00601722" w:rsidRDefault="001478DE">
            <w:pPr>
              <w:pStyle w:val="CRCoverPage"/>
              <w:spacing w:after="0"/>
              <w:jc w:val="right"/>
              <w:rPr>
                <w:i/>
              </w:rPr>
            </w:pPr>
            <w:r w:rsidRPr="00601722">
              <w:rPr>
                <w:i/>
                <w:sz w:val="14"/>
              </w:rPr>
              <w:t>CR-Form-v12.</w:t>
            </w:r>
            <w:r w:rsidR="00097B5E">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48C6B8DE" w:rsidR="00934BD9" w:rsidRPr="00601722" w:rsidRDefault="0027394D">
            <w:pPr>
              <w:pStyle w:val="CRCoverPage"/>
              <w:spacing w:after="0"/>
              <w:jc w:val="right"/>
              <w:rPr>
                <w:b/>
                <w:sz w:val="28"/>
              </w:rPr>
            </w:pPr>
            <w:fldSimple w:instr=" DOCPROPERTY  Spec#  \* MERGEFORMAT ">
              <w:r w:rsidR="006544E9" w:rsidRPr="00601722">
                <w:rPr>
                  <w:b/>
                  <w:sz w:val="28"/>
                </w:rPr>
                <w:t>29.</w:t>
              </w:r>
              <w:r w:rsidR="00EC69BB">
                <w:rPr>
                  <w:b/>
                  <w:sz w:val="28"/>
                </w:rPr>
                <w:t>5</w:t>
              </w:r>
              <w:r w:rsidR="00166994">
                <w:rPr>
                  <w:b/>
                  <w:sz w:val="28"/>
                </w:rPr>
                <w:t>22</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3D9B9C68" w:rsidR="00934BD9" w:rsidRPr="00601722" w:rsidRDefault="006544E9" w:rsidP="006544E9">
            <w:pPr>
              <w:pStyle w:val="CRCoverPage"/>
              <w:spacing w:after="0"/>
              <w:jc w:val="right"/>
            </w:pPr>
            <w:r w:rsidRPr="00601722">
              <w:rPr>
                <w:b/>
                <w:sz w:val="28"/>
              </w:rPr>
              <w:t>0</w:t>
            </w:r>
            <w:r w:rsidR="007E456B">
              <w:rPr>
                <w:b/>
                <w:sz w:val="28"/>
              </w:rPr>
              <w:t>684</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4D552EE" w:rsidR="00934BD9" w:rsidRPr="00601722" w:rsidRDefault="00054303">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3FE5D93F" w:rsidR="00934BD9" w:rsidRPr="00601722" w:rsidRDefault="0027394D">
            <w:pPr>
              <w:pStyle w:val="CRCoverPage"/>
              <w:spacing w:after="0"/>
              <w:jc w:val="center"/>
              <w:rPr>
                <w:sz w:val="28"/>
              </w:rPr>
            </w:pPr>
            <w:fldSimple w:instr=" DOCPROPERTY  Version  \* MERGEFORMAT ">
              <w:r w:rsidR="006544E9" w:rsidRPr="00601722">
                <w:rPr>
                  <w:b/>
                  <w:sz w:val="28"/>
                </w:rPr>
                <w:t>17.</w:t>
              </w:r>
              <w:r w:rsidR="00693772">
                <w:rPr>
                  <w:b/>
                  <w:sz w:val="28"/>
                </w:rPr>
                <w:t>6</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37C25DBA" w:rsidR="00934BD9" w:rsidRPr="00601722" w:rsidRDefault="00C60492">
            <w:pPr>
              <w:pStyle w:val="CRCoverPage"/>
              <w:spacing w:after="0"/>
              <w:ind w:left="100"/>
            </w:pPr>
            <w:r>
              <w:t>Correction to UP Path change notification</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27394D">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00281687" w:rsidR="00934BD9" w:rsidRPr="00601722" w:rsidRDefault="00D82499">
            <w:pPr>
              <w:pStyle w:val="CRCoverPage"/>
              <w:spacing w:after="0"/>
              <w:ind w:left="100"/>
            </w:pPr>
            <w:r>
              <w:t xml:space="preserve">TEI17, </w:t>
            </w:r>
            <w:r w:rsidR="00A80BD1">
              <w:t>5G</w:t>
            </w:r>
            <w:r w:rsidR="00DF29B7">
              <w:t>S_Ph1-CT</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762B27AF" w:rsidR="00934BD9" w:rsidRPr="00601722" w:rsidRDefault="006544E9">
            <w:pPr>
              <w:pStyle w:val="CRCoverPage"/>
              <w:spacing w:after="0"/>
              <w:ind w:left="100"/>
            </w:pPr>
            <w:r w:rsidRPr="00601722">
              <w:t>202</w:t>
            </w:r>
            <w:r w:rsidR="00141419">
              <w:t>2</w:t>
            </w:r>
            <w:r w:rsidRPr="00601722">
              <w:t>-0</w:t>
            </w:r>
            <w:r w:rsidR="00097B5E">
              <w:t>8</w:t>
            </w:r>
            <w:r w:rsidRPr="00601722">
              <w:t>-</w:t>
            </w:r>
            <w:r w:rsidR="00097B5E">
              <w:t>11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0989ED2D" w:rsidR="00934BD9" w:rsidRPr="00601722" w:rsidRDefault="007D5270">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6FDC9B34"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w:t>
            </w:r>
            <w:r w:rsidR="002A0871">
              <w:rPr>
                <w:i/>
                <w:sz w:val="18"/>
              </w:rPr>
              <w:t>6</w:t>
            </w:r>
            <w:r w:rsidRPr="00601722">
              <w:rPr>
                <w:i/>
                <w:sz w:val="18"/>
              </w:rPr>
              <w:tab/>
              <w:t>(Release 1</w:t>
            </w:r>
            <w:r w:rsidR="002A0871">
              <w:rPr>
                <w:i/>
                <w:sz w:val="18"/>
              </w:rPr>
              <w:t>6</w:t>
            </w:r>
            <w:r w:rsidRPr="00601722">
              <w:rPr>
                <w:i/>
                <w:sz w:val="18"/>
              </w:rPr>
              <w:t>)</w:t>
            </w:r>
            <w:r w:rsidRPr="00601722">
              <w:rPr>
                <w:i/>
                <w:sz w:val="18"/>
              </w:rPr>
              <w:br/>
              <w:t>Rel-1</w:t>
            </w:r>
            <w:r w:rsidR="002A0871">
              <w:rPr>
                <w:i/>
                <w:sz w:val="18"/>
              </w:rPr>
              <w:t>7</w:t>
            </w:r>
            <w:r w:rsidRPr="00601722">
              <w:rPr>
                <w:i/>
                <w:sz w:val="18"/>
              </w:rPr>
              <w:tab/>
              <w:t>(Release 1</w:t>
            </w:r>
            <w:r w:rsidR="002A0871">
              <w:rPr>
                <w:i/>
                <w:sz w:val="18"/>
              </w:rPr>
              <w:t>7</w:t>
            </w:r>
            <w:r w:rsidRPr="00601722">
              <w:rPr>
                <w:i/>
                <w:sz w:val="18"/>
              </w:rPr>
              <w:t>)</w:t>
            </w:r>
            <w:r w:rsidRPr="00601722">
              <w:rPr>
                <w:i/>
                <w:sz w:val="18"/>
              </w:rPr>
              <w:br/>
              <w:t>Rel-1</w:t>
            </w:r>
            <w:r w:rsidR="002A0871">
              <w:rPr>
                <w:i/>
                <w:sz w:val="18"/>
              </w:rPr>
              <w:t>8</w:t>
            </w:r>
            <w:r w:rsidRPr="00601722">
              <w:rPr>
                <w:i/>
                <w:sz w:val="18"/>
              </w:rPr>
              <w:tab/>
              <w:t>(Release 1</w:t>
            </w:r>
            <w:r w:rsidR="002A0871">
              <w:rPr>
                <w:i/>
                <w:sz w:val="18"/>
              </w:rPr>
              <w:t>8</w:t>
            </w:r>
            <w:r w:rsidRPr="00601722">
              <w:rPr>
                <w:i/>
                <w:sz w:val="18"/>
              </w:rPr>
              <w:t>)</w:t>
            </w:r>
            <w:r w:rsidRPr="00601722">
              <w:rPr>
                <w:i/>
                <w:sz w:val="18"/>
              </w:rPr>
              <w:br/>
              <w:t>Rel-1</w:t>
            </w:r>
            <w:r w:rsidR="002A0871">
              <w:rPr>
                <w:i/>
                <w:sz w:val="18"/>
              </w:rPr>
              <w:t>9</w:t>
            </w:r>
            <w:r w:rsidRPr="00601722">
              <w:rPr>
                <w:i/>
                <w:sz w:val="18"/>
              </w:rPr>
              <w:tab/>
              <w:t>(Release 1</w:t>
            </w:r>
            <w:r w:rsidR="002A0871">
              <w:rPr>
                <w:i/>
                <w:sz w:val="18"/>
              </w:rPr>
              <w:t>9</w:t>
            </w:r>
            <w:r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10E5C952" w14:textId="6BD11B1C" w:rsidR="003A14E5" w:rsidRDefault="00DF29B7" w:rsidP="00E16B19">
            <w:pPr>
              <w:pStyle w:val="CRCoverPage"/>
              <w:spacing w:after="0"/>
            </w:pPr>
            <w:r>
              <w:t xml:space="preserve">During Rel-15 it was defined the support of the </w:t>
            </w:r>
            <w:r w:rsidR="003022F0">
              <w:t xml:space="preserve">subscription to UP path changes during the AF influence on traffic routing request. The AF </w:t>
            </w:r>
            <w:r w:rsidR="003D232B">
              <w:t xml:space="preserve">request, as specified in TS 23.501, identifies the context of the </w:t>
            </w:r>
            <w:r w:rsidR="009B2EA0">
              <w:t xml:space="preserve">subscription </w:t>
            </w:r>
            <w:r w:rsidR="003D232B">
              <w:t>request with the AF Transaction Identifier</w:t>
            </w:r>
            <w:r w:rsidR="002701EF">
              <w:t xml:space="preserve">. TS 29.522 specifies that during </w:t>
            </w:r>
            <w:r w:rsidR="00A02D80">
              <w:t xml:space="preserve">event notification, the AF Transaction Identifier </w:t>
            </w:r>
            <w:r w:rsidR="001D7B68">
              <w:t>can be</w:t>
            </w:r>
            <w:r w:rsidR="00A02D80">
              <w:t xml:space="preserve"> used as the identifier of the context </w:t>
            </w:r>
            <w:proofErr w:type="spellStart"/>
            <w:r w:rsidR="00A02D80">
              <w:t>ot</w:t>
            </w:r>
            <w:proofErr w:type="spellEnd"/>
            <w:r w:rsidR="00A02D80">
              <w:t xml:space="preserve"> the request, </w:t>
            </w:r>
            <w:r w:rsidR="00736141">
              <w:t xml:space="preserve">and can be </w:t>
            </w:r>
            <w:r w:rsidR="00A02D80">
              <w:t xml:space="preserve">included within the </w:t>
            </w:r>
            <w:proofErr w:type="spellStart"/>
            <w:r w:rsidR="002701EF">
              <w:t>EventNotification</w:t>
            </w:r>
            <w:proofErr w:type="spellEnd"/>
            <w:r w:rsidR="003A14E5">
              <w:t xml:space="preserve"> data type.</w:t>
            </w:r>
            <w:r w:rsidR="00D22B12">
              <w:t xml:space="preserve"> </w:t>
            </w:r>
          </w:p>
          <w:p w14:paraId="0BDEA17B" w14:textId="77777777" w:rsidR="003A14E5" w:rsidRDefault="003A14E5" w:rsidP="00E16B19">
            <w:pPr>
              <w:pStyle w:val="CRCoverPage"/>
              <w:spacing w:after="0"/>
            </w:pPr>
          </w:p>
          <w:p w14:paraId="3D928303" w14:textId="05D403EB" w:rsidR="00672B42" w:rsidRDefault="003A14E5" w:rsidP="00672B42">
            <w:pPr>
              <w:pStyle w:val="CRCoverPage"/>
              <w:spacing w:after="0"/>
            </w:pPr>
            <w:r>
              <w:t xml:space="preserve">When the NEF receives a </w:t>
            </w:r>
            <w:r w:rsidR="003D5A38">
              <w:t>notification</w:t>
            </w:r>
            <w:r w:rsidR="00AC2041">
              <w:t xml:space="preserve"> from the SMF</w:t>
            </w:r>
            <w:r>
              <w:t xml:space="preserve">, the </w:t>
            </w:r>
            <w:r w:rsidR="003D5A38">
              <w:t>NEF finds the AF resource</w:t>
            </w:r>
            <w:r w:rsidR="00F901B2">
              <w:t xml:space="preserve"> the notification belongs to</w:t>
            </w:r>
            <w:r w:rsidR="003D5A38">
              <w:t xml:space="preserve"> </w:t>
            </w:r>
            <w:proofErr w:type="spellStart"/>
            <w:r w:rsidR="00AC2041">
              <w:t>based</w:t>
            </w:r>
            <w:proofErr w:type="spellEnd"/>
            <w:r w:rsidR="00AC2041">
              <w:t xml:space="preserve"> on the </w:t>
            </w:r>
            <w:r w:rsidR="00D1363C">
              <w:t>correlation identifier included by the SMF</w:t>
            </w:r>
            <w:r w:rsidR="00F901B2">
              <w:t>.</w:t>
            </w:r>
          </w:p>
          <w:p w14:paraId="31A712EF" w14:textId="424DCFEF" w:rsidR="00672B42" w:rsidRDefault="00672B42" w:rsidP="00672B42">
            <w:pPr>
              <w:pStyle w:val="CRCoverPage"/>
              <w:spacing w:after="0"/>
            </w:pPr>
          </w:p>
          <w:p w14:paraId="51E3E1CD" w14:textId="64140022" w:rsidR="00A61B8E" w:rsidRDefault="00672B42" w:rsidP="00E16B19">
            <w:pPr>
              <w:pStyle w:val="CRCoverPage"/>
              <w:spacing w:after="0"/>
            </w:pPr>
            <w:r>
              <w:t xml:space="preserve">However, the specification doesn’t specify that the </w:t>
            </w:r>
            <w:r w:rsidR="00146E24">
              <w:t xml:space="preserve">NEF creates a notification correlation identifier for the AF </w:t>
            </w:r>
            <w:r w:rsidR="006A5A5E">
              <w:t>transaction identifier received in the request.</w:t>
            </w:r>
            <w:r w:rsidR="000C4C73">
              <w:t xml:space="preserve"> It is up to the implementation the </w:t>
            </w:r>
            <w:r w:rsidR="00433545">
              <w:t>creation of the notification correlation identifier.</w:t>
            </w: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530062C2" w14:textId="14EB8855" w:rsidR="007504B0" w:rsidRDefault="00286F1C" w:rsidP="007504B0">
            <w:pPr>
              <w:pStyle w:val="CRCoverPage"/>
              <w:numPr>
                <w:ilvl w:val="0"/>
                <w:numId w:val="1"/>
              </w:numPr>
              <w:spacing w:after="0"/>
              <w:rPr>
                <w:rStyle w:val="IvDbodytextChar"/>
              </w:rPr>
            </w:pPr>
            <w:r>
              <w:rPr>
                <w:rStyle w:val="IvDbodytextChar"/>
              </w:rPr>
              <w:t xml:space="preserve">Specify </w:t>
            </w:r>
            <w:r w:rsidR="009A4B30">
              <w:rPr>
                <w:rStyle w:val="IvDbodytextChar"/>
              </w:rPr>
              <w:t xml:space="preserve">upon receipt of the HTTP request from the AF, </w:t>
            </w:r>
            <w:r w:rsidR="00E00F0A">
              <w:rPr>
                <w:rStyle w:val="IvDbodytextChar"/>
              </w:rPr>
              <w:t>the NEF performs</w:t>
            </w:r>
            <w:r w:rsidR="00C773C3">
              <w:rPr>
                <w:rStyle w:val="IvDbodytextChar"/>
              </w:rPr>
              <w:t xml:space="preserve"> the parameter mapping as specified in TS 23.501, and when the AF reques</w:t>
            </w:r>
            <w:r w:rsidR="00A94628">
              <w:rPr>
                <w:rStyle w:val="IvDbodytextChar"/>
              </w:rPr>
              <w:t>t</w:t>
            </w:r>
            <w:r w:rsidR="00C773C3">
              <w:rPr>
                <w:rStyle w:val="IvDbodytextChar"/>
              </w:rPr>
              <w:t xml:space="preserve"> </w:t>
            </w:r>
            <w:r w:rsidR="002D4DB5">
              <w:rPr>
                <w:rStyle w:val="IvDbodytextChar"/>
              </w:rPr>
              <w:t xml:space="preserve">includes the subscription to UP path change </w:t>
            </w:r>
            <w:r w:rsidR="001A7138">
              <w:rPr>
                <w:rStyle w:val="IvDbodytextChar"/>
              </w:rPr>
              <w:t xml:space="preserve">events, the </w:t>
            </w:r>
            <w:r w:rsidR="00A94628">
              <w:rPr>
                <w:rStyle w:val="IvDbodytextChar"/>
              </w:rPr>
              <w:t>NEF</w:t>
            </w:r>
            <w:r w:rsidR="001A7138">
              <w:rPr>
                <w:rStyle w:val="IvDbodytextChar"/>
              </w:rPr>
              <w:t xml:space="preserve"> creates a notification correlation identifier for the received AF transaction identifier</w:t>
            </w:r>
            <w:r w:rsidR="00392385">
              <w:rPr>
                <w:rStyle w:val="IvDbodytextChar"/>
              </w:rPr>
              <w:t>.</w:t>
            </w:r>
          </w:p>
          <w:p w14:paraId="50D99B12" w14:textId="77777777" w:rsidR="007504B0" w:rsidRDefault="007504B0" w:rsidP="007504B0">
            <w:pPr>
              <w:pStyle w:val="CRCoverPage"/>
              <w:spacing w:after="0"/>
              <w:ind w:left="460"/>
              <w:rPr>
                <w:rStyle w:val="IvDbodytextChar"/>
              </w:rPr>
            </w:pPr>
          </w:p>
          <w:p w14:paraId="43DEEAA8" w14:textId="0A630CA8" w:rsidR="003C430D" w:rsidRDefault="001A7138" w:rsidP="00111655">
            <w:pPr>
              <w:pStyle w:val="CRCoverPage"/>
              <w:numPr>
                <w:ilvl w:val="0"/>
                <w:numId w:val="1"/>
              </w:numPr>
              <w:spacing w:after="0"/>
              <w:rPr>
                <w:rStyle w:val="IvDbodytextChar"/>
              </w:rPr>
            </w:pPr>
            <w:r>
              <w:rPr>
                <w:rStyle w:val="IvDbodytextChar"/>
              </w:rPr>
              <w:t xml:space="preserve">Specify that the </w:t>
            </w:r>
            <w:r w:rsidR="00CC744F">
              <w:rPr>
                <w:rStyle w:val="IvDbodytextChar"/>
              </w:rPr>
              <w:t xml:space="preserve">NEF </w:t>
            </w:r>
            <w:r w:rsidR="00A94628">
              <w:rPr>
                <w:rStyle w:val="IvDbodytextChar"/>
              </w:rPr>
              <w:t>interact</w:t>
            </w:r>
            <w:r w:rsidR="00CC744F">
              <w:rPr>
                <w:rStyle w:val="IvDbodytextChar"/>
              </w:rPr>
              <w:t>s with the UDR to store the received traffic influence parameters as specified in TS 29.504 and TS 29.519.</w:t>
            </w:r>
          </w:p>
          <w:p w14:paraId="59DD0A11" w14:textId="77777777" w:rsidR="003C430D" w:rsidRDefault="003C430D" w:rsidP="003C430D">
            <w:pPr>
              <w:pStyle w:val="ListParagraph"/>
              <w:ind w:firstLine="404"/>
              <w:rPr>
                <w:rStyle w:val="IvDbodytextChar"/>
              </w:rPr>
            </w:pPr>
          </w:p>
          <w:p w14:paraId="444A92FB" w14:textId="533808BD" w:rsidR="00934BD9" w:rsidRPr="00111655" w:rsidRDefault="003C430D" w:rsidP="00111655">
            <w:pPr>
              <w:pStyle w:val="CRCoverPage"/>
              <w:numPr>
                <w:ilvl w:val="0"/>
                <w:numId w:val="1"/>
              </w:numPr>
              <w:spacing w:after="0"/>
              <w:rPr>
                <w:rFonts w:eastAsia="SimSun"/>
                <w:spacing w:val="2"/>
                <w:lang w:val="en-US"/>
              </w:rPr>
            </w:pPr>
            <w:r>
              <w:rPr>
                <w:rStyle w:val="IvDbodytextChar"/>
              </w:rPr>
              <w:t xml:space="preserve">Specify that during the notification of UP path management event, the </w:t>
            </w:r>
            <w:r w:rsidR="008D1327">
              <w:rPr>
                <w:rStyle w:val="IvDbodytextChar"/>
              </w:rPr>
              <w:t xml:space="preserve">NEF </w:t>
            </w:r>
            <w:r w:rsidR="00AE2649">
              <w:rPr>
                <w:rStyle w:val="IvDbodytextChar"/>
              </w:rPr>
              <w:t xml:space="preserve">may </w:t>
            </w:r>
            <w:r w:rsidR="008D1327">
              <w:rPr>
                <w:rStyle w:val="IvDbodytextChar"/>
              </w:rPr>
              <w:t xml:space="preserve">include the AF transaction identifier in the </w:t>
            </w:r>
            <w:proofErr w:type="spellStart"/>
            <w:r w:rsidR="008D1327">
              <w:rPr>
                <w:rStyle w:val="IvDbodytextChar"/>
              </w:rPr>
              <w:t>EventNotification</w:t>
            </w:r>
            <w:proofErr w:type="spellEnd"/>
            <w:r w:rsidR="008D1327">
              <w:rPr>
                <w:rStyle w:val="IvDbodytextChar"/>
              </w:rPr>
              <w:t xml:space="preserve"> data type.</w:t>
            </w:r>
            <w:r w:rsidR="007504B0">
              <w:rPr>
                <w:rStyle w:val="IvDbodytextChar"/>
              </w:rPr>
              <w:br/>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EF25CBD" w14:textId="5D688F89" w:rsidR="00934BD9" w:rsidRPr="00601722" w:rsidRDefault="007746F5">
            <w:pPr>
              <w:pStyle w:val="CRCoverPage"/>
              <w:spacing w:after="0"/>
              <w:ind w:left="100"/>
            </w:pPr>
            <w:r>
              <w:t>It remains unspecified</w:t>
            </w:r>
            <w:r w:rsidR="00893CC4">
              <w:t xml:space="preserve"> how the NEF can correlate a notification of UP Path Change with </w:t>
            </w:r>
            <w:r>
              <w:t>the corresponding AF subscription</w:t>
            </w:r>
            <w:r w:rsidR="00EC69BB">
              <w:t>, which may lead to implementation mistakes.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095C7FA6" w:rsidR="00934BD9" w:rsidRPr="00601722" w:rsidRDefault="007B7B50">
            <w:pPr>
              <w:pStyle w:val="CRCoverPage"/>
              <w:spacing w:after="0"/>
              <w:ind w:left="100"/>
            </w:pPr>
            <w:r>
              <w:t>4.4.7.1, 4.4.7.3, 4.4.7.4</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E475231" w:rsidR="00934BD9" w:rsidRPr="00601722" w:rsidRDefault="00AD3DAC" w:rsidP="000B081D">
            <w:pPr>
              <w:pStyle w:val="CRCoverPage"/>
              <w:spacing w:after="0"/>
              <w:ind w:left="100"/>
            </w:pPr>
            <w:r w:rsidRPr="00601722">
              <w:t xml:space="preserve">This CR </w:t>
            </w:r>
            <w:r w:rsidR="00322AF9">
              <w:t>does not impact the OpenAPI file.</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2BB3D47E" w14:textId="77777777" w:rsidR="007E7909" w:rsidRDefault="007E7909" w:rsidP="007E7909">
      <w:pPr>
        <w:pStyle w:val="Heading4"/>
      </w:pPr>
      <w:bookmarkStart w:id="1" w:name="_Toc28013321"/>
      <w:bookmarkStart w:id="2" w:name="_Toc36040076"/>
      <w:bookmarkStart w:id="3" w:name="_Toc44692689"/>
      <w:bookmarkStart w:id="4" w:name="_Toc45134150"/>
      <w:bookmarkStart w:id="5" w:name="_Toc49607214"/>
      <w:bookmarkStart w:id="6" w:name="_Toc51763186"/>
      <w:bookmarkStart w:id="7" w:name="_Toc58850081"/>
      <w:bookmarkStart w:id="8" w:name="_Toc59018461"/>
      <w:bookmarkStart w:id="9" w:name="_Toc68169467"/>
      <w:bookmarkStart w:id="10" w:name="_Toc104478631"/>
      <w:bookmarkStart w:id="11" w:name="_Toc11247260"/>
      <w:bookmarkStart w:id="12" w:name="_Toc27044380"/>
      <w:bookmarkStart w:id="13" w:name="_Toc36033422"/>
      <w:bookmarkStart w:id="14" w:name="_Toc45131554"/>
      <w:bookmarkStart w:id="15" w:name="_Toc49775839"/>
      <w:bookmarkStart w:id="16" w:name="_Toc51746759"/>
      <w:bookmarkStart w:id="17" w:name="_Toc66360301"/>
      <w:bookmarkStart w:id="18" w:name="_Toc68104806"/>
      <w:bookmarkStart w:id="19" w:name="_Toc74755435"/>
      <w:bookmarkStart w:id="20" w:name="_Toc105674290"/>
      <w:bookmarkStart w:id="21" w:name="_Toc105675007"/>
      <w:bookmarkStart w:id="22" w:name="_Toc11247878"/>
      <w:bookmarkStart w:id="23" w:name="_Toc27045022"/>
      <w:bookmarkStart w:id="24" w:name="_Toc36034064"/>
      <w:bookmarkStart w:id="25" w:name="_Toc45132211"/>
      <w:bookmarkStart w:id="26" w:name="_Toc49776496"/>
      <w:bookmarkStart w:id="27" w:name="_Toc51747416"/>
      <w:bookmarkStart w:id="28" w:name="_Toc66360995"/>
      <w:bookmarkStart w:id="29" w:name="_Toc68105500"/>
      <w:bookmarkStart w:id="30" w:name="_Toc74756130"/>
      <w:bookmarkStart w:id="31" w:name="_Toc98161745"/>
      <w:bookmarkStart w:id="32" w:name="_Toc28011533"/>
      <w:bookmarkStart w:id="33" w:name="_Toc34210649"/>
      <w:bookmarkStart w:id="34" w:name="_Toc36037674"/>
      <w:bookmarkStart w:id="35" w:name="_Toc39063108"/>
      <w:bookmarkStart w:id="36" w:name="_Toc43298166"/>
      <w:bookmarkStart w:id="37" w:name="_Toc45132943"/>
      <w:bookmarkStart w:id="38" w:name="_Toc49935410"/>
      <w:bookmarkStart w:id="39" w:name="_Toc50023756"/>
      <w:bookmarkStart w:id="40" w:name="_Toc51761246"/>
      <w:bookmarkStart w:id="41" w:name="_Toc56672176"/>
      <w:bookmarkStart w:id="42" w:name="_Toc66277734"/>
      <w:bookmarkStart w:id="43" w:name="_Toc97193170"/>
      <w:bookmarkStart w:id="44" w:name="_Toc45133608"/>
      <w:bookmarkStart w:id="45" w:name="_Toc51762362"/>
      <w:bookmarkStart w:id="46" w:name="_Toc59016934"/>
      <w:bookmarkStart w:id="47" w:name="_Toc101262393"/>
      <w:bookmarkStart w:id="48" w:name="_Toc28012060"/>
      <w:bookmarkStart w:id="49" w:name="_Toc34122912"/>
      <w:bookmarkStart w:id="50" w:name="_Toc36037862"/>
      <w:bookmarkStart w:id="51" w:name="_Toc38875243"/>
      <w:bookmarkStart w:id="52" w:name="_Toc43191722"/>
      <w:bookmarkStart w:id="53" w:name="_Toc45133116"/>
      <w:bookmarkStart w:id="54" w:name="_Toc51316620"/>
      <w:bookmarkStart w:id="55" w:name="_Toc51761800"/>
      <w:bookmarkStart w:id="56" w:name="_Toc56674777"/>
      <w:bookmarkStart w:id="57" w:name="_Toc56675168"/>
      <w:bookmarkStart w:id="58" w:name="_Toc59016154"/>
      <w:bookmarkStart w:id="59" w:name="_Toc63167752"/>
      <w:bookmarkStart w:id="60" w:name="_Toc66262261"/>
      <w:bookmarkStart w:id="61" w:name="_Toc68166767"/>
      <w:bookmarkStart w:id="62" w:name="_Toc73537884"/>
      <w:bookmarkStart w:id="63" w:name="_Toc75351760"/>
      <w:bookmarkStart w:id="64" w:name="_Toc83231569"/>
      <w:bookmarkStart w:id="65" w:name="_Toc85534866"/>
      <w:bookmarkStart w:id="66" w:name="_Toc88559329"/>
      <w:bookmarkStart w:id="67" w:name="_Toc98181019"/>
      <w:bookmarkStart w:id="68" w:name="_Toc28012109"/>
      <w:bookmarkStart w:id="69" w:name="_Toc34122961"/>
      <w:bookmarkStart w:id="70" w:name="_Toc36037911"/>
      <w:bookmarkStart w:id="71" w:name="_Toc38875293"/>
      <w:bookmarkStart w:id="72" w:name="_Toc43191773"/>
      <w:bookmarkStart w:id="73" w:name="_Toc45133167"/>
      <w:bookmarkStart w:id="74" w:name="_Toc51316671"/>
      <w:bookmarkStart w:id="75" w:name="_Toc51761851"/>
      <w:bookmarkStart w:id="76" w:name="_Toc56674832"/>
      <w:bookmarkStart w:id="77" w:name="_Toc56675223"/>
      <w:bookmarkStart w:id="78" w:name="_Toc59016209"/>
      <w:bookmarkStart w:id="79" w:name="_Toc63167807"/>
      <w:bookmarkStart w:id="80" w:name="_Toc66262316"/>
      <w:bookmarkStart w:id="81" w:name="_Toc68166822"/>
      <w:bookmarkStart w:id="82" w:name="_Toc73537939"/>
      <w:bookmarkStart w:id="83" w:name="_Toc75351815"/>
      <w:bookmarkStart w:id="84" w:name="_Toc83231624"/>
      <w:bookmarkStart w:id="85" w:name="_Toc85534922"/>
      <w:bookmarkStart w:id="86" w:name="_Toc88559385"/>
      <w:bookmarkStart w:id="87" w:name="_Toc98181075"/>
      <w:r>
        <w:t>4.4.7.1</w:t>
      </w:r>
      <w:r>
        <w:tab/>
        <w:t>General</w:t>
      </w:r>
      <w:bookmarkEnd w:id="1"/>
      <w:bookmarkEnd w:id="2"/>
      <w:bookmarkEnd w:id="3"/>
      <w:bookmarkEnd w:id="4"/>
      <w:bookmarkEnd w:id="5"/>
      <w:bookmarkEnd w:id="6"/>
      <w:bookmarkEnd w:id="7"/>
      <w:bookmarkEnd w:id="8"/>
      <w:bookmarkEnd w:id="9"/>
      <w:bookmarkEnd w:id="10"/>
    </w:p>
    <w:p w14:paraId="2CEBC1A3" w14:textId="77777777" w:rsidR="007E7909" w:rsidRDefault="007E7909" w:rsidP="007E7909">
      <w:pPr>
        <w:rPr>
          <w:lang w:eastAsia="zh-CN"/>
        </w:rPr>
      </w:pPr>
      <w:r>
        <w:rPr>
          <w:rFonts w:hint="eastAsia"/>
          <w:lang w:eastAsia="zh-CN"/>
        </w:rPr>
        <w:t>I</w:t>
      </w:r>
      <w:r>
        <w:rPr>
          <w:lang w:eastAsia="zh-CN"/>
        </w:rPr>
        <w:t>n order to create a resource for the Traffic Influence, the AF shall send an HTTP POST message to the NEF to the resource "</w:t>
      </w:r>
      <w:r>
        <w:rPr>
          <w:rFonts w:hint="eastAsia"/>
          <w:lang w:eastAsia="zh-CN"/>
        </w:rPr>
        <w:t>Traffic Influence Subscription</w:t>
      </w:r>
      <w:r>
        <w:rPr>
          <w:lang w:eastAsia="zh-CN"/>
        </w:rPr>
        <w:t xml:space="preserve">", the body of the HTTP POST message may include the AF Service Identifier, external Group Identifier, </w:t>
      </w:r>
      <w:r>
        <w:rPr>
          <w:noProof/>
          <w:lang w:eastAsia="zh-CN"/>
        </w:rPr>
        <w:t>any UE Indication,</w:t>
      </w:r>
      <w:r>
        <w:rPr>
          <w:lang w:eastAsia="zh-CN"/>
        </w:rPr>
        <w:t xml:space="preserve"> the UE address, GPSI, DNN, S-NSSAI, Application Identifier or traffic filtering information, Subscribed Event, Notification destination address, a list of </w:t>
      </w:r>
      <w:proofErr w:type="spellStart"/>
      <w:r>
        <w:rPr>
          <w:lang w:eastAsia="zh-CN"/>
        </w:rPr>
        <w:t>geographicareas</w:t>
      </w:r>
      <w:proofErr w:type="spellEnd"/>
      <w:r>
        <w:rPr>
          <w:lang w:eastAsia="zh-CN"/>
        </w:rPr>
        <w:t xml:space="preserve">(s), AF Transaction Identifier, a list of DNAI(s), routing profile ID(s) or N6 traffic routing information, Indication of application relocation possibility, type of notifications, Temporal validity conditions, and if the URLLC feature is supported, Indication of AF acknowledgement to be expected and/or Indication of UE IP address preservation. If the </w:t>
      </w:r>
      <w:proofErr w:type="spellStart"/>
      <w:r>
        <w:rPr>
          <w:lang w:eastAsia="zh-CN"/>
        </w:rPr>
        <w:t>AF_latency</w:t>
      </w:r>
      <w:proofErr w:type="spellEnd"/>
      <w:r>
        <w:rPr>
          <w:lang w:eastAsia="zh-CN"/>
        </w:rPr>
        <w:t xml:space="preserve"> feature is supported, </w:t>
      </w:r>
      <w:r>
        <w:rPr>
          <w:rFonts w:eastAsia="Malgun Gothic"/>
          <w:szCs w:val="18"/>
          <w:lang w:eastAsia="ko-KR"/>
        </w:rPr>
        <w:t>u</w:t>
      </w:r>
      <w:r>
        <w:rPr>
          <w:rFonts w:eastAsia="Malgun Gothic" w:hint="eastAsia"/>
          <w:szCs w:val="18"/>
          <w:lang w:eastAsia="ko-KR"/>
        </w:rPr>
        <w:t>ser</w:t>
      </w:r>
      <w:r>
        <w:rPr>
          <w:rFonts w:eastAsia="Malgun Gothic"/>
          <w:szCs w:val="18"/>
          <w:lang w:eastAsia="ko-KR"/>
        </w:rPr>
        <w:t xml:space="preserve"> p</w:t>
      </w:r>
      <w:r>
        <w:rPr>
          <w:rFonts w:eastAsia="Malgun Gothic" w:hint="eastAsia"/>
          <w:szCs w:val="18"/>
          <w:lang w:eastAsia="ko-KR"/>
        </w:rPr>
        <w:t>lane</w:t>
      </w:r>
      <w:r>
        <w:rPr>
          <w:rFonts w:eastAsia="Malgun Gothic"/>
          <w:szCs w:val="18"/>
          <w:lang w:eastAsia="ko-KR"/>
        </w:rPr>
        <w:t xml:space="preserve"> l</w:t>
      </w:r>
      <w:r>
        <w:rPr>
          <w:rFonts w:eastAsia="Malgun Gothic" w:hint="eastAsia"/>
          <w:szCs w:val="18"/>
          <w:lang w:eastAsia="ko-KR"/>
        </w:rPr>
        <w:t>atency</w:t>
      </w:r>
      <w:r>
        <w:rPr>
          <w:rFonts w:eastAsia="Malgun Gothic"/>
          <w:szCs w:val="18"/>
          <w:lang w:eastAsia="ko-KR"/>
        </w:rPr>
        <w:t xml:space="preserve"> r</w:t>
      </w:r>
      <w:r>
        <w:rPr>
          <w:rFonts w:eastAsia="Malgun Gothic" w:hint="eastAsia"/>
          <w:szCs w:val="18"/>
          <w:lang w:eastAsia="ko-KR"/>
        </w:rPr>
        <w:t>equireme</w:t>
      </w:r>
      <w:r>
        <w:rPr>
          <w:rFonts w:eastAsia="Malgun Gothic"/>
          <w:szCs w:val="18"/>
          <w:lang w:eastAsia="ko-KR"/>
        </w:rPr>
        <w:t xml:space="preserve">nts may also be included and may support the </w:t>
      </w:r>
      <w:r w:rsidRPr="00105556">
        <w:rPr>
          <w:rFonts w:eastAsia="Malgun Gothic"/>
          <w:szCs w:val="18"/>
          <w:lang w:eastAsia="ko-KR"/>
        </w:rPr>
        <w:t>indication of simultaneous connectivity in the "</w:t>
      </w:r>
      <w:proofErr w:type="spellStart"/>
      <w:r w:rsidRPr="00105556">
        <w:rPr>
          <w:rFonts w:eastAsia="Malgun Gothic"/>
          <w:szCs w:val="18"/>
          <w:lang w:eastAsia="ko-KR"/>
        </w:rPr>
        <w:t>simConnInd</w:t>
      </w:r>
      <w:proofErr w:type="spellEnd"/>
      <w:r w:rsidRPr="00105556">
        <w:rPr>
          <w:rFonts w:eastAsia="Malgun Gothic"/>
          <w:szCs w:val="18"/>
          <w:lang w:eastAsia="ko-KR"/>
        </w:rPr>
        <w:t>" attribute and</w:t>
      </w:r>
      <w:r>
        <w:rPr>
          <w:rFonts w:eastAsia="Malgun Gothic"/>
          <w:szCs w:val="18"/>
          <w:lang w:eastAsia="ko-KR"/>
        </w:rPr>
        <w:t xml:space="preserve"> </w:t>
      </w:r>
      <w:r w:rsidRPr="00105556">
        <w:rPr>
          <w:rFonts w:eastAsia="Malgun Gothic"/>
          <w:szCs w:val="18"/>
          <w:lang w:eastAsia="ko-KR"/>
        </w:rPr>
        <w:t>the minimum time interval for inactivity of traffic via source PSA in the "</w:t>
      </w:r>
      <w:proofErr w:type="spellStart"/>
      <w:r w:rsidRPr="00105556">
        <w:rPr>
          <w:rFonts w:eastAsia="Malgun Gothic"/>
          <w:szCs w:val="18"/>
          <w:lang w:eastAsia="ko-KR"/>
        </w:rPr>
        <w:t>simConnTerm</w:t>
      </w:r>
      <w:proofErr w:type="spellEnd"/>
      <w:r w:rsidRPr="00105556">
        <w:rPr>
          <w:rFonts w:eastAsia="Malgun Gothic"/>
          <w:szCs w:val="18"/>
          <w:lang w:eastAsia="ko-KR"/>
        </w:rPr>
        <w:t>" attribute</w:t>
      </w:r>
      <w:r>
        <w:rPr>
          <w:rFonts w:eastAsia="Malgun Gothic"/>
          <w:szCs w:val="18"/>
          <w:lang w:eastAsia="ko-KR"/>
        </w:rPr>
        <w:t xml:space="preserve">. If the </w:t>
      </w:r>
      <w:proofErr w:type="spellStart"/>
      <w:r>
        <w:rPr>
          <w:rFonts w:eastAsia="Malgun Gothic"/>
          <w:szCs w:val="18"/>
          <w:lang w:eastAsia="ko-KR"/>
        </w:rPr>
        <w:t>EASDiscovery</w:t>
      </w:r>
      <w:proofErr w:type="spellEnd"/>
      <w:r>
        <w:rPr>
          <w:rFonts w:eastAsia="Malgun Gothic"/>
          <w:szCs w:val="18"/>
          <w:lang w:eastAsia="ko-KR"/>
        </w:rPr>
        <w:t xml:space="preserve"> feature is supported, </w:t>
      </w:r>
      <w:r>
        <w:t>the indication of the EAS rediscovery</w:t>
      </w:r>
      <w:r w:rsidRPr="008346EF">
        <w:rPr>
          <w:rFonts w:eastAsia="Malgun Gothic"/>
          <w:szCs w:val="18"/>
          <w:lang w:eastAsia="ko-KR"/>
        </w:rPr>
        <w:t xml:space="preserve"> </w:t>
      </w:r>
      <w:r>
        <w:rPr>
          <w:rFonts w:eastAsia="Malgun Gothic"/>
          <w:szCs w:val="18"/>
          <w:lang w:eastAsia="ko-KR"/>
        </w:rPr>
        <w:t xml:space="preserve">may also be included. If the </w:t>
      </w:r>
      <w:proofErr w:type="spellStart"/>
      <w:r>
        <w:rPr>
          <w:rFonts w:eastAsia="Malgun Gothic"/>
          <w:szCs w:val="18"/>
          <w:lang w:eastAsia="ko-KR"/>
        </w:rPr>
        <w:t>EASIPreplacement</w:t>
      </w:r>
      <w:proofErr w:type="spellEnd"/>
      <w:r>
        <w:rPr>
          <w:rFonts w:eastAsia="Malgun Gothic"/>
          <w:szCs w:val="18"/>
          <w:lang w:eastAsia="ko-KR"/>
        </w:rPr>
        <w:t xml:space="preserve"> feature is supported, EAS IP replacement information may also be included. If the EDGEAPP feature is supported and the "</w:t>
      </w:r>
      <w:proofErr w:type="spellStart"/>
      <w:r>
        <w:rPr>
          <w:rFonts w:eastAsia="Malgun Gothic"/>
          <w:szCs w:val="18"/>
          <w:lang w:eastAsia="ko-KR"/>
        </w:rPr>
        <w:t>subscribedEvents</w:t>
      </w:r>
      <w:proofErr w:type="spellEnd"/>
      <w:r>
        <w:rPr>
          <w:rFonts w:eastAsia="Malgun Gothic"/>
          <w:szCs w:val="18"/>
          <w:lang w:eastAsia="ko-KR"/>
        </w:rPr>
        <w:t>" attribute is provided, the event reporting requirements may also be included within the "</w:t>
      </w:r>
      <w:proofErr w:type="spellStart"/>
      <w:r>
        <w:rPr>
          <w:rFonts w:eastAsia="Malgun Gothic"/>
          <w:szCs w:val="18"/>
          <w:lang w:eastAsia="ko-KR"/>
        </w:rPr>
        <w:t>eventReq</w:t>
      </w:r>
      <w:proofErr w:type="spellEnd"/>
      <w:r>
        <w:rPr>
          <w:rFonts w:eastAsia="Malgun Gothic"/>
          <w:szCs w:val="18"/>
          <w:lang w:eastAsia="ko-KR"/>
        </w:rPr>
        <w:t xml:space="preserve">" attribute. </w:t>
      </w:r>
      <w:r>
        <w:rPr>
          <w:lang w:eastAsia="zh-CN"/>
        </w:rPr>
        <w:t>The Notification destination address shall be included if the Subscribed Event is included in the HTTP request message.</w:t>
      </w:r>
    </w:p>
    <w:p w14:paraId="6B705836" w14:textId="77777777" w:rsidR="007E7909" w:rsidRDefault="007E7909" w:rsidP="007E7909">
      <w:pPr>
        <w:tabs>
          <w:tab w:val="left" w:pos="3247"/>
        </w:tabs>
        <w:rPr>
          <w:lang w:eastAsia="zh-CN"/>
        </w:rPr>
      </w:pPr>
      <w:r>
        <w:rPr>
          <w:lang w:eastAsia="zh-CN"/>
        </w:rPr>
        <w:t>In order to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w:t>
      </w:r>
      <w:r>
        <w:rPr>
          <w:rFonts w:hint="eastAsia"/>
          <w:lang w:eastAsia="zh-CN"/>
        </w:rPr>
        <w:t xml:space="preserve">PATCH </w:t>
      </w:r>
      <w:r>
        <w:rPr>
          <w:lang w:eastAsia="zh-CN"/>
        </w:rPr>
        <w:t>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traffic influence parameters</w:t>
      </w:r>
      <w:r>
        <w:rPr>
          <w:rFonts w:hint="eastAsia"/>
          <w:lang w:eastAsia="zh-CN"/>
        </w:rPr>
        <w:t xml:space="preserve">. </w:t>
      </w:r>
    </w:p>
    <w:p w14:paraId="4FF51331" w14:textId="77777777" w:rsidR="007E7909" w:rsidRDefault="007E7909" w:rsidP="007E7909">
      <w:pPr>
        <w:tabs>
          <w:tab w:val="left" w:pos="3247"/>
        </w:tabs>
        <w:rPr>
          <w:lang w:eastAsia="zh-CN"/>
        </w:rPr>
      </w:pPr>
      <w:r>
        <w:rPr>
          <w:lang w:eastAsia="zh-CN"/>
        </w:rPr>
        <w:t>In order to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07EE1725" w14:textId="397BA8B0" w:rsidR="007E7909" w:rsidRDefault="007E7909" w:rsidP="007E7909">
      <w:pPr>
        <w:tabs>
          <w:tab w:val="left" w:pos="3247"/>
        </w:tabs>
        <w:rPr>
          <w:rFonts w:ascii="DaunPenh" w:hAnsi="DaunPenh" w:cs="DaunPenh"/>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xml:space="preserve">], </w:t>
      </w:r>
      <w:ins w:id="88" w:author="Ericsson August r0" w:date="2022-08-02T16:09:00Z">
        <w:r>
          <w:rPr>
            <w:lang w:val="en-US" w:eastAsia="zh-CN"/>
          </w:rPr>
          <w:t xml:space="preserve">when the AF request includes the subscription to UP path </w:t>
        </w:r>
      </w:ins>
      <w:ins w:id="89" w:author="Ericsson August r0" w:date="2022-08-02T16:27:00Z">
        <w:r w:rsidR="00E02378">
          <w:rPr>
            <w:lang w:val="en-US" w:eastAsia="zh-CN"/>
          </w:rPr>
          <w:t>management</w:t>
        </w:r>
      </w:ins>
      <w:ins w:id="90" w:author="Ericsson August r0" w:date="2022-08-02T16:16:00Z">
        <w:r>
          <w:rPr>
            <w:lang w:val="en-US" w:eastAsia="zh-CN"/>
          </w:rPr>
          <w:t xml:space="preserve"> </w:t>
        </w:r>
      </w:ins>
      <w:ins w:id="91" w:author="Ericsson August r0" w:date="2022-08-02T16:09:00Z">
        <w:r>
          <w:rPr>
            <w:lang w:val="en-US" w:eastAsia="zh-CN"/>
          </w:rPr>
          <w:t xml:space="preserve">events, shall create a notification correlation identifier for the received AF </w:t>
        </w:r>
      </w:ins>
      <w:ins w:id="92" w:author="Ericsson August r0" w:date="2022-08-02T16:26:00Z">
        <w:r w:rsidR="007B7B50">
          <w:rPr>
            <w:lang w:val="en-US" w:eastAsia="zh-CN"/>
          </w:rPr>
          <w:t>T</w:t>
        </w:r>
      </w:ins>
      <w:ins w:id="93" w:author="Ericsson August r0" w:date="2022-08-02T16:09:00Z">
        <w:r>
          <w:rPr>
            <w:lang w:val="en-US" w:eastAsia="zh-CN"/>
          </w:rPr>
          <w:t xml:space="preserve">ransaction </w:t>
        </w:r>
      </w:ins>
      <w:ins w:id="94" w:author="Ericsson August r0" w:date="2022-08-02T16:26:00Z">
        <w:r w:rsidR="007B7B50">
          <w:rPr>
            <w:lang w:val="en-US" w:eastAsia="zh-CN"/>
          </w:rPr>
          <w:t>I</w:t>
        </w:r>
      </w:ins>
      <w:ins w:id="95" w:author="Ericsson August r0" w:date="2022-08-02T16:09:00Z">
        <w:r>
          <w:rPr>
            <w:lang w:val="en-US" w:eastAsia="zh-CN"/>
          </w:rPr>
          <w:t>dentifier</w:t>
        </w:r>
      </w:ins>
      <w:ins w:id="96" w:author="Ericsson August r0" w:date="2022-08-09T09:51:00Z">
        <w:r w:rsidR="00E03783">
          <w:rPr>
            <w:lang w:val="en-US" w:eastAsia="zh-CN"/>
          </w:rPr>
          <w:t xml:space="preserve"> and subscription</w:t>
        </w:r>
      </w:ins>
      <w:ins w:id="97" w:author="Ericsson August r0" w:date="2022-08-02T16:10:00Z">
        <w:r>
          <w:rPr>
            <w:lang w:val="en-US" w:eastAsia="zh-CN"/>
          </w:rPr>
          <w:t>,</w:t>
        </w:r>
      </w:ins>
      <w:ins w:id="98" w:author="Ericsson August r0" w:date="2022-08-02T16:09:00Z">
        <w:r>
          <w:rPr>
            <w:lang w:eastAsia="zh-CN"/>
          </w:rPr>
          <w:t xml:space="preserve"> </w:t>
        </w:r>
      </w:ins>
      <w:r>
        <w:rPr>
          <w:lang w:eastAsia="zh-CN"/>
        </w:rPr>
        <w:t xml:space="preserve">and then perform as described in clause 4.4.7.2 if the request is </w:t>
      </w:r>
      <w:r w:rsidRPr="00910825">
        <w:rPr>
          <w:lang w:eastAsia="zh-CN"/>
        </w:rPr>
        <w:t>identified by UE address</w:t>
      </w:r>
      <w:r>
        <w:rPr>
          <w:lang w:eastAsia="zh-CN"/>
        </w:rPr>
        <w:t xml:space="preserve"> or perform as described in clause 4.4.7.3 if the request is not </w:t>
      </w:r>
      <w:r w:rsidRPr="00910825">
        <w:rPr>
          <w:lang w:eastAsia="zh-CN"/>
        </w:rPr>
        <w:t>identified by UE address</w:t>
      </w:r>
      <w:r>
        <w:rPr>
          <w:lang w:eastAsia="zh-CN"/>
        </w:rPr>
        <w:t>.</w:t>
      </w:r>
    </w:p>
    <w:p w14:paraId="53FA9FD6" w14:textId="77777777" w:rsidR="007E7909" w:rsidRPr="00047BE6" w:rsidRDefault="007E7909" w:rsidP="007E7909">
      <w:pPr>
        <w:tabs>
          <w:tab w:val="left" w:pos="3247"/>
        </w:tabs>
      </w:pPr>
      <w:r>
        <w:rPr>
          <w:rFonts w:eastAsia="Malgun Gothic"/>
          <w:szCs w:val="18"/>
          <w:lang w:eastAsia="ko-KR"/>
        </w:rPr>
        <w:t>If the EDGEAPP feature is supported and the "</w:t>
      </w:r>
      <w:proofErr w:type="spellStart"/>
      <w:r>
        <w:rPr>
          <w:rFonts w:eastAsia="Malgun Gothic"/>
          <w:szCs w:val="18"/>
          <w:lang w:eastAsia="ko-KR"/>
        </w:rPr>
        <w:t>subscribedEvents</w:t>
      </w:r>
      <w:proofErr w:type="spellEnd"/>
      <w:r>
        <w:rPr>
          <w:rFonts w:eastAsia="Malgun Gothic"/>
          <w:szCs w:val="18"/>
          <w:lang w:eastAsia="ko-KR"/>
        </w:rPr>
        <w:t xml:space="preserve">" attribute is provided in the received HTTP </w:t>
      </w:r>
      <w:proofErr w:type="spellStart"/>
      <w:r>
        <w:rPr>
          <w:rFonts w:eastAsia="Malgun Gothic"/>
          <w:szCs w:val="18"/>
          <w:lang w:eastAsia="ko-KR"/>
        </w:rPr>
        <w:t>POSTrequest</w:t>
      </w:r>
      <w:proofErr w:type="spellEnd"/>
      <w:r>
        <w:rPr>
          <w:rFonts w:eastAsia="Malgun Gothic"/>
          <w:szCs w:val="18"/>
          <w:lang w:eastAsia="ko-KR"/>
        </w:rPr>
        <w:t>, and immediate reporting was requested by the AF, then user plane path management report(s) shall be included in the HTTP POST response within the "</w:t>
      </w:r>
      <w:proofErr w:type="spellStart"/>
      <w:r>
        <w:rPr>
          <w:rFonts w:eastAsia="Malgun Gothic"/>
          <w:szCs w:val="18"/>
          <w:lang w:eastAsia="ko-KR"/>
        </w:rPr>
        <w:t>eventReports</w:t>
      </w:r>
      <w:proofErr w:type="spellEnd"/>
      <w:r>
        <w:rPr>
          <w:rFonts w:eastAsia="Malgun Gothic"/>
          <w:szCs w:val="18"/>
          <w:lang w:eastAsia="ko-KR"/>
        </w:rPr>
        <w:t>" attribute, if available. They may also be included in the HTTP PUT/PATCH response, if available.</w:t>
      </w:r>
    </w:p>
    <w:p w14:paraId="50D2B3D3" w14:textId="77777777" w:rsidR="007E7909" w:rsidRDefault="007E7909" w:rsidP="007E7909">
      <w:pPr>
        <w:pStyle w:val="NO"/>
      </w:pPr>
      <w:r w:rsidRPr="00424C3E">
        <w:t>NOTE:</w:t>
      </w:r>
      <w:r w:rsidRPr="00424C3E">
        <w:tab/>
      </w:r>
      <w:r>
        <w:t xml:space="preserve">The </w:t>
      </w:r>
      <w:r w:rsidRPr="00424C3E">
        <w:t xml:space="preserve">EAS IP Replacement </w:t>
      </w:r>
      <w:r>
        <w:t>information and the information indicating the EAS rediscovery are not provided simultaneously</w:t>
      </w:r>
      <w:r w:rsidRPr="00424C3E">
        <w:t>.</w:t>
      </w:r>
    </w:p>
    <w:p w14:paraId="08B12C63" w14:textId="77777777" w:rsidR="001D713C" w:rsidRDefault="001D713C" w:rsidP="001D713C">
      <w:pPr>
        <w:rPr>
          <w:u w:val="single"/>
        </w:rPr>
      </w:pPr>
    </w:p>
    <w:p w14:paraId="100087D7" w14:textId="77777777" w:rsidR="001D713C" w:rsidRPr="004A259A" w:rsidRDefault="001D713C" w:rsidP="001D713C">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4FFF4C7F" w14:textId="77777777" w:rsidR="008014BD" w:rsidRDefault="008014BD" w:rsidP="008014BD">
      <w:pPr>
        <w:pStyle w:val="Heading4"/>
      </w:pPr>
      <w:bookmarkStart w:id="99" w:name="_Toc28013323"/>
      <w:bookmarkStart w:id="100" w:name="_Toc36040078"/>
      <w:bookmarkStart w:id="101" w:name="_Toc44692691"/>
      <w:bookmarkStart w:id="102" w:name="_Toc45134152"/>
      <w:bookmarkStart w:id="103" w:name="_Toc49607216"/>
      <w:bookmarkStart w:id="104" w:name="_Toc51763188"/>
      <w:bookmarkStart w:id="105" w:name="_Toc58850083"/>
      <w:bookmarkStart w:id="106" w:name="_Toc59018463"/>
      <w:bookmarkStart w:id="107" w:name="_Toc68169469"/>
      <w:bookmarkStart w:id="108" w:name="_Toc104478633"/>
      <w:bookmarkStart w:id="109" w:name="_Toc74756131"/>
      <w:bookmarkStart w:id="110" w:name="_Toc105675008"/>
      <w:bookmarkStart w:id="111" w:name="_Toc36034068"/>
      <w:bookmarkStart w:id="112" w:name="_Toc45132215"/>
      <w:bookmarkStart w:id="113" w:name="_Toc49776500"/>
      <w:bookmarkStart w:id="114" w:name="_Toc51747420"/>
      <w:bookmarkStart w:id="115" w:name="_Toc66360999"/>
      <w:bookmarkStart w:id="116" w:name="_Toc68105504"/>
      <w:bookmarkStart w:id="117" w:name="_Toc74756134"/>
      <w:bookmarkStart w:id="118" w:name="_Toc105675011"/>
      <w:bookmarkStart w:id="119" w:name="_Toc36034069"/>
      <w:bookmarkStart w:id="120" w:name="_Toc45132216"/>
      <w:bookmarkStart w:id="121" w:name="_Toc49776501"/>
      <w:bookmarkStart w:id="122" w:name="_Toc51747421"/>
      <w:bookmarkStart w:id="123" w:name="_Toc66361000"/>
      <w:bookmarkStart w:id="124" w:name="_Toc68105505"/>
      <w:bookmarkStart w:id="125" w:name="_Toc74756135"/>
      <w:bookmarkStart w:id="126" w:name="_Toc105675012"/>
      <w:bookmarkStart w:id="127" w:name="_Toc36034071"/>
      <w:bookmarkStart w:id="128" w:name="_Toc45132218"/>
      <w:bookmarkStart w:id="129" w:name="_Toc49776503"/>
      <w:bookmarkStart w:id="130" w:name="_Toc51747423"/>
      <w:bookmarkStart w:id="131" w:name="_Toc66361002"/>
      <w:bookmarkStart w:id="132" w:name="_Toc68105507"/>
      <w:bookmarkStart w:id="133" w:name="_Toc74756137"/>
      <w:bookmarkStart w:id="134" w:name="_Toc98161752"/>
      <w:bookmarkStart w:id="135" w:name="_Toc28012453"/>
      <w:bookmarkStart w:id="136" w:name="_Toc36038411"/>
      <w:bookmarkStart w:id="137" w:name="_Toc45133681"/>
      <w:bookmarkStart w:id="138" w:name="_Toc51762435"/>
      <w:bookmarkStart w:id="139" w:name="_Toc59017007"/>
      <w:bookmarkStart w:id="140" w:name="_Toc101262478"/>
      <w:bookmarkStart w:id="141" w:name="_Toc28012253"/>
      <w:bookmarkStart w:id="142" w:name="_Toc34123106"/>
      <w:bookmarkStart w:id="143" w:name="_Toc36038056"/>
      <w:bookmarkStart w:id="144" w:name="_Toc38875438"/>
      <w:bookmarkStart w:id="145" w:name="_Toc43191919"/>
      <w:bookmarkStart w:id="146" w:name="_Toc45133314"/>
      <w:bookmarkStart w:id="147" w:name="_Toc51316818"/>
      <w:bookmarkStart w:id="148" w:name="_Toc51761998"/>
      <w:bookmarkStart w:id="149" w:name="_Toc56674985"/>
      <w:bookmarkStart w:id="150" w:name="_Toc56675376"/>
      <w:bookmarkStart w:id="151" w:name="_Toc59016362"/>
      <w:bookmarkStart w:id="152" w:name="_Toc63167960"/>
      <w:bookmarkStart w:id="153" w:name="_Toc66262470"/>
      <w:bookmarkStart w:id="154" w:name="_Toc68166976"/>
      <w:bookmarkStart w:id="155" w:name="_Toc73538094"/>
      <w:bookmarkStart w:id="156" w:name="_Toc75351970"/>
      <w:bookmarkStart w:id="157" w:name="_Toc83231780"/>
      <w:bookmarkStart w:id="158" w:name="_Toc85535085"/>
      <w:bookmarkStart w:id="159" w:name="_Toc88559548"/>
      <w:bookmarkStart w:id="160" w:name="_Toc98181236"/>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t>4.4.7.3</w:t>
      </w:r>
      <w:r>
        <w:tab/>
        <w:t>AF request not identified by UE address</w:t>
      </w:r>
      <w:bookmarkEnd w:id="99"/>
      <w:bookmarkEnd w:id="100"/>
      <w:bookmarkEnd w:id="101"/>
      <w:bookmarkEnd w:id="102"/>
      <w:bookmarkEnd w:id="103"/>
      <w:bookmarkEnd w:id="104"/>
      <w:bookmarkEnd w:id="105"/>
      <w:bookmarkEnd w:id="106"/>
      <w:bookmarkEnd w:id="107"/>
      <w:bookmarkEnd w:id="108"/>
    </w:p>
    <w:p w14:paraId="102679EF" w14:textId="77777777" w:rsidR="008014BD" w:rsidRDefault="008014BD" w:rsidP="008014BD">
      <w:pPr>
        <w:tabs>
          <w:tab w:val="left" w:pos="3247"/>
        </w:tabs>
        <w:rPr>
          <w:lang w:eastAsia="zh-CN"/>
        </w:rPr>
      </w:pPr>
      <w:r>
        <w:rPr>
          <w:lang w:eastAsia="zh-CN"/>
        </w:rPr>
        <w:t>For</w:t>
      </w:r>
      <w:r>
        <w:rPr>
          <w:rFonts w:hint="eastAsia"/>
          <w:lang w:eastAsia="zh-CN"/>
        </w:rPr>
        <w:t xml:space="preserve"> AF request</w:t>
      </w:r>
      <w:r>
        <w:rPr>
          <w:lang w:eastAsia="zh-CN"/>
        </w:rPr>
        <w:t xml:space="preserve"> not identified by UE address, it may target an individual UE, a group of UEs or any UE. For an individual UE identified by GPSI, or</w:t>
      </w:r>
      <w:r>
        <w:rPr>
          <w:rFonts w:hint="eastAsia"/>
          <w:lang w:eastAsia="zh-CN"/>
        </w:rPr>
        <w:t xml:space="preserve"> a</w:t>
      </w:r>
      <w:r>
        <w:rPr>
          <w:lang w:eastAsia="zh-CN"/>
        </w:rPr>
        <w:t xml:space="preserve"> group of UEs identified by External Group Identifier,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r>
        <w:rPr>
          <w:rFonts w:hint="eastAsia"/>
          <w:lang w:eastAsia="zh-CN"/>
        </w:rPr>
        <w:t xml:space="preserve"> </w:t>
      </w:r>
    </w:p>
    <w:p w14:paraId="2F20787A" w14:textId="77777777" w:rsidR="008014BD" w:rsidRDefault="008014BD" w:rsidP="008014BD">
      <w:pPr>
        <w:tabs>
          <w:tab w:val="left" w:pos="3247"/>
        </w:tabs>
      </w:pPr>
      <w:r>
        <w:rPr>
          <w:lang w:eastAsia="zh-CN"/>
        </w:rPr>
        <w:t>T</w:t>
      </w:r>
      <w:r>
        <w:rPr>
          <w:rFonts w:hint="eastAsia"/>
          <w:lang w:eastAsia="zh-CN"/>
        </w:rPr>
        <w:t xml:space="preserve">he NEF </w:t>
      </w:r>
      <w:r>
        <w:rPr>
          <w:lang w:eastAsia="zh-CN"/>
        </w:rPr>
        <w:t>shall</w:t>
      </w:r>
      <w:r>
        <w:rPr>
          <w:rFonts w:hint="eastAsia"/>
          <w:lang w:eastAsia="zh-CN"/>
        </w:rPr>
        <w:t xml:space="preserve"> interact with</w:t>
      </w:r>
      <w:r>
        <w:rPr>
          <w:lang w:eastAsia="zh-CN"/>
        </w:rPr>
        <w:t xml:space="preserve"> the UDR</w:t>
      </w:r>
      <w:ins w:id="161" w:author="Ericsson August r0" w:date="2022-08-02T12:42:00Z">
        <w:r>
          <w:rPr>
            <w:lang w:eastAsia="zh-CN"/>
          </w:rPr>
          <w:t xml:space="preserve"> to </w:t>
        </w:r>
      </w:ins>
      <w:ins w:id="162" w:author="Ericsson August r0" w:date="2022-08-02T12:43:00Z">
        <w:r>
          <w:rPr>
            <w:lang w:eastAsia="zh-CN"/>
          </w:rPr>
          <w:t>store</w:t>
        </w:r>
      </w:ins>
      <w:ins w:id="163" w:author="Ericsson August r0" w:date="2022-08-02T12:42:00Z">
        <w:r>
          <w:rPr>
            <w:lang w:eastAsia="zh-CN"/>
          </w:rPr>
          <w:t xml:space="preserve"> the received traffic influence parameters from the AF</w:t>
        </w:r>
      </w:ins>
      <w:r>
        <w:rPr>
          <w:lang w:eastAsia="zh-CN"/>
        </w:rPr>
        <w:t xml:space="preserve"> by invoking the </w:t>
      </w:r>
      <w:proofErr w:type="spellStart"/>
      <w:r>
        <w:t>Nud</w:t>
      </w:r>
      <w:r>
        <w:rPr>
          <w:rFonts w:hint="eastAsia"/>
          <w:lang w:eastAsia="zh-CN"/>
        </w:rPr>
        <w:t>r</w:t>
      </w:r>
      <w:r>
        <w:t>_</w:t>
      </w:r>
      <w:r>
        <w:rPr>
          <w:lang w:eastAsia="zh-CN"/>
        </w:rPr>
        <w:t>Data</w:t>
      </w:r>
      <w:r>
        <w:rPr>
          <w:rFonts w:hint="eastAsia"/>
          <w:lang w:eastAsia="zh-CN"/>
        </w:rPr>
        <w:t>Repository</w:t>
      </w:r>
      <w:proofErr w:type="spellEnd"/>
      <w:r>
        <w:rPr>
          <w:lang w:eastAsia="zh-CN"/>
        </w:rPr>
        <w:t xml:space="preserve"> service as described in 3GPP TS 29.504 [20]</w:t>
      </w:r>
      <w:ins w:id="164" w:author="Ericsson August r0" w:date="2022-08-02T12:43:00Z">
        <w:r>
          <w:rPr>
            <w:lang w:eastAsia="zh-CN"/>
          </w:rPr>
          <w:t xml:space="preserve"> and 3GPP TS 29.519 [23]</w:t>
        </w:r>
      </w:ins>
      <w:ins w:id="165" w:author="Ericsson August r0" w:date="2022-08-02T12:44:00Z">
        <w:r>
          <w:rPr>
            <w:lang w:eastAsia="zh-CN"/>
          </w:rPr>
          <w:t>.</w:t>
        </w:r>
      </w:ins>
      <w:del w:id="166" w:author="Ericsson August r0" w:date="2022-08-02T12:50:00Z">
        <w:r w:rsidDel="00F931DD">
          <w:rPr>
            <w:lang w:eastAsia="zh-CN"/>
          </w:rPr>
          <w:delText>,</w:delText>
        </w:r>
      </w:del>
      <w:r>
        <w:rPr>
          <w:lang w:eastAsia="zh-CN"/>
        </w:rPr>
        <w:t xml:space="preserve"> </w:t>
      </w:r>
      <w:ins w:id="167" w:author="Ericsson August r0" w:date="2022-08-02T12:50:00Z">
        <w:r>
          <w:rPr>
            <w:lang w:eastAsia="zh-CN"/>
          </w:rPr>
          <w:t>I</w:t>
        </w:r>
      </w:ins>
      <w:del w:id="168" w:author="Ericsson August r0" w:date="2022-08-02T12:50:00Z">
        <w:r w:rsidDel="00F931DD">
          <w:rPr>
            <w:lang w:eastAsia="zh-CN"/>
          </w:rPr>
          <w:delText>i</w:delText>
        </w:r>
      </w:del>
      <w:r>
        <w:rPr>
          <w:lang w:eastAsia="zh-CN"/>
        </w:rPr>
        <w:t>f the NEF receives an error code from the UDR, the NEF</w:t>
      </w:r>
      <w:r>
        <w:t xml:space="preserve"> shall not create, update or delete the resource and</w:t>
      </w:r>
      <w:r>
        <w:rPr>
          <w:lang w:eastAsia="zh-CN"/>
        </w:rPr>
        <w:t xml:space="preserve"> </w:t>
      </w:r>
      <w:r>
        <w:t>shall respond to the AF with a proper error status code.</w:t>
      </w:r>
    </w:p>
    <w:p w14:paraId="0BBAB212" w14:textId="77777777" w:rsidR="008014BD" w:rsidRDefault="008014BD" w:rsidP="008014BD">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rPr>
          <w:lang w:eastAsia="zh-CN"/>
        </w:rPr>
        <w:t>,</w:t>
      </w:r>
    </w:p>
    <w:p w14:paraId="144E1689" w14:textId="77777777" w:rsidR="008014BD" w:rsidRDefault="008014BD" w:rsidP="008014BD">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 xml:space="preserve">. </w:t>
      </w:r>
    </w:p>
    <w:p w14:paraId="12C34FE0" w14:textId="77777777" w:rsidR="008014BD" w:rsidRDefault="008014BD" w:rsidP="008014BD">
      <w:pPr>
        <w:pStyle w:val="B10"/>
      </w:pPr>
      <w:r>
        <w:lastRenderedPageBreak/>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200 OK status code with the </w:t>
      </w:r>
      <w:r>
        <w:rPr>
          <w:noProof/>
        </w:rPr>
        <w:t>"</w:t>
      </w:r>
      <w:r>
        <w:rPr>
          <w:rFonts w:hint="eastAsia"/>
          <w:noProof/>
        </w:rPr>
        <w:t>TrafficInfluSub</w:t>
      </w:r>
      <w:r>
        <w:rPr>
          <w:noProof/>
        </w:rPr>
        <w:t>" data structure as response body</w:t>
      </w:r>
      <w:r>
        <w:t xml:space="preserve"> containing the representation of the modified </w:t>
      </w:r>
      <w:r>
        <w:rPr>
          <w:noProof/>
        </w:rPr>
        <w:t>"</w:t>
      </w:r>
      <w:r>
        <w:rPr>
          <w:rFonts w:hint="eastAsia"/>
          <w:lang w:eastAsia="zh-CN"/>
        </w:rPr>
        <w:t>Individual Traffic Influence Subsc</w:t>
      </w:r>
      <w:r>
        <w:rPr>
          <w:lang w:eastAsia="zh-CN"/>
        </w:rPr>
        <w:t>ri</w:t>
      </w:r>
      <w:r>
        <w:rPr>
          <w:rFonts w:hint="eastAsia"/>
          <w:lang w:eastAsia="zh-CN"/>
        </w:rPr>
        <w:t>ption</w:t>
      </w:r>
      <w:r>
        <w:rPr>
          <w:noProof/>
        </w:rPr>
        <w:t xml:space="preserve">", or an HTTP </w:t>
      </w:r>
      <w:r>
        <w:rPr>
          <w:rFonts w:ascii="Calibri" w:hAnsi="Calibri"/>
        </w:rPr>
        <w:t>"</w:t>
      </w:r>
      <w:r>
        <w:rPr>
          <w:noProof/>
        </w:rPr>
        <w:t>204 No Content</w:t>
      </w:r>
      <w:r>
        <w:rPr>
          <w:rFonts w:ascii="Calibri" w:hAnsi="Calibri"/>
        </w:rPr>
        <w:t>"</w:t>
      </w:r>
      <w:r>
        <w:rPr>
          <w:noProof/>
        </w:rPr>
        <w:t xml:space="preserve"> response</w:t>
      </w:r>
      <w:r>
        <w:rPr>
          <w:lang w:eastAsia="zh-CN"/>
        </w:rPr>
        <w:t>.</w:t>
      </w:r>
    </w:p>
    <w:p w14:paraId="69DC1080" w14:textId="77777777" w:rsidR="008014BD" w:rsidRDefault="008014BD" w:rsidP="008014BD">
      <w:pPr>
        <w:pStyle w:val="B10"/>
        <w:rPr>
          <w:lang w:eastAsia="zh-CN"/>
        </w:rPr>
      </w:pPr>
      <w:r>
        <w:t>-</w:t>
      </w:r>
      <w:r>
        <w:tab/>
      </w:r>
      <w:r>
        <w:rPr>
          <w:lang w:eastAsia="zh-CN"/>
        </w:rPr>
        <w:t xml:space="preserve">for the HTTP DELETE request,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204 No Content status code.</w:t>
      </w:r>
    </w:p>
    <w:p w14:paraId="13F6209A" w14:textId="77777777" w:rsidR="001D713C" w:rsidRPr="004A259A" w:rsidRDefault="001D713C" w:rsidP="001D713C">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55603C6A" w14:textId="77777777" w:rsidR="001539F7" w:rsidRDefault="001539F7" w:rsidP="001539F7">
      <w:pPr>
        <w:pStyle w:val="Heading4"/>
      </w:pPr>
      <w:bookmarkStart w:id="169" w:name="_Toc28013324"/>
      <w:bookmarkStart w:id="170" w:name="_Toc36040079"/>
      <w:bookmarkStart w:id="171" w:name="_Toc44692692"/>
      <w:bookmarkStart w:id="172" w:name="_Toc45134153"/>
      <w:bookmarkStart w:id="173" w:name="_Toc49607217"/>
      <w:bookmarkStart w:id="174" w:name="_Toc51763189"/>
      <w:bookmarkStart w:id="175" w:name="_Toc58850084"/>
      <w:bookmarkStart w:id="176" w:name="_Toc59018464"/>
      <w:bookmarkStart w:id="177" w:name="_Toc68169470"/>
      <w:bookmarkStart w:id="178" w:name="_Toc104478634"/>
      <w:bookmarkEnd w:id="109"/>
      <w:bookmarkEnd w:id="110"/>
      <w:r>
        <w:t>4.4.7.4</w:t>
      </w:r>
      <w:r>
        <w:tab/>
        <w:t>Handling of UP path management event notification</w:t>
      </w:r>
      <w:bookmarkEnd w:id="169"/>
      <w:bookmarkEnd w:id="170"/>
      <w:bookmarkEnd w:id="171"/>
      <w:bookmarkEnd w:id="172"/>
      <w:bookmarkEnd w:id="173"/>
      <w:bookmarkEnd w:id="174"/>
      <w:bookmarkEnd w:id="175"/>
      <w:bookmarkEnd w:id="176"/>
      <w:bookmarkEnd w:id="177"/>
      <w:bookmarkEnd w:id="178"/>
    </w:p>
    <w:p w14:paraId="67FA886B" w14:textId="0BA298EE" w:rsidR="001539F7" w:rsidRDefault="001539F7" w:rsidP="001539F7">
      <w:pPr>
        <w:tabs>
          <w:tab w:val="left" w:pos="3247"/>
        </w:tabs>
        <w:rPr>
          <w:lang w:eastAsia="zh-CN"/>
        </w:rPr>
      </w:pPr>
      <w:r>
        <w:rPr>
          <w:lang w:eastAsia="zh-CN"/>
        </w:rPr>
        <w:t xml:space="preserve">If the NEF receives a UP path management event notification from the SMF indicating that the subscribed event has been detected, then </w:t>
      </w:r>
      <w:r>
        <w:t xml:space="preserve">the NEF shall provide a notification by sending an HTTP POST message that shall </w:t>
      </w:r>
      <w:r>
        <w:rPr>
          <w:lang w:eastAsia="zh-CN"/>
        </w:rPr>
        <w:t xml:space="preserve">include the </w:t>
      </w:r>
      <w:proofErr w:type="spellStart"/>
      <w:r>
        <w:rPr>
          <w:lang w:eastAsia="zh-CN"/>
        </w:rPr>
        <w:t>EventNotification</w:t>
      </w:r>
      <w:proofErr w:type="spellEnd"/>
      <w:r>
        <w:rPr>
          <w:lang w:eastAsia="zh-CN"/>
        </w:rPr>
        <w:t xml:space="preserve"> data type</w:t>
      </w:r>
      <w:r>
        <w:t xml:space="preserve"> at least with the subscribed event (e.g. UP Path has changed) to the AF identified by the notification destination </w:t>
      </w:r>
      <w:ins w:id="179" w:author="Ericsson August r0" w:date="2022-08-02T12:34:00Z">
        <w:r>
          <w:t>and</w:t>
        </w:r>
      </w:ins>
      <w:ins w:id="180" w:author="Ericsson August r0" w:date="2022-08-02T17:52:00Z">
        <w:r w:rsidR="008C3B51">
          <w:t>, optionally,</w:t>
        </w:r>
      </w:ins>
      <w:ins w:id="181" w:author="Ericsson August r0" w:date="2022-08-02T12:34:00Z">
        <w:r>
          <w:t xml:space="preserve"> the AF </w:t>
        </w:r>
      </w:ins>
      <w:ins w:id="182" w:author="Ericsson August r0" w:date="2022-08-02T16:26:00Z">
        <w:r w:rsidR="007B7B50">
          <w:t>T</w:t>
        </w:r>
      </w:ins>
      <w:ins w:id="183" w:author="Ericsson August r0" w:date="2022-08-02T12:34:00Z">
        <w:r>
          <w:t xml:space="preserve">ransaction </w:t>
        </w:r>
      </w:ins>
      <w:ins w:id="184" w:author="Ericsson August r0" w:date="2022-08-02T16:26:00Z">
        <w:r w:rsidR="007B7B50">
          <w:t>I</w:t>
        </w:r>
      </w:ins>
      <w:ins w:id="185" w:author="Ericsson August r0" w:date="2022-08-02T12:34:00Z">
        <w:r>
          <w:t xml:space="preserve">dentifier </w:t>
        </w:r>
      </w:ins>
      <w:r>
        <w:t>received during creation</w:t>
      </w:r>
      <w:r w:rsidRPr="00CD0B4B">
        <w:t xml:space="preserve"> </w:t>
      </w:r>
      <w:r>
        <w:t>or modification of the Individual Traffic Influence Subscription.</w:t>
      </w:r>
      <w:r>
        <w:rPr>
          <w:lang w:eastAsia="zh-CN"/>
        </w:rPr>
        <w:t xml:space="preserve"> If a URI for AF acknowledgement within the "</w:t>
      </w:r>
      <w:proofErr w:type="spellStart"/>
      <w:r>
        <w:rPr>
          <w:lang w:eastAsia="zh-CN"/>
        </w:rPr>
        <w:t>ackUri</w:t>
      </w:r>
      <w:proofErr w:type="spellEnd"/>
      <w:r>
        <w:rPr>
          <w:lang w:eastAsia="zh-CN"/>
        </w:rPr>
        <w:t xml:space="preserve">" attribute is provided by the SMF in the event notification as defined in </w:t>
      </w:r>
      <w:r>
        <w:rPr>
          <w:noProof/>
        </w:rPr>
        <w:t>3GPP TS 29.508 [26]</w:t>
      </w:r>
      <w:r>
        <w:rPr>
          <w:lang w:eastAsia="zh-CN"/>
        </w:rPr>
        <w:t>, the NEF shall also provide a URI for AF acknowledgement within the "</w:t>
      </w:r>
      <w:proofErr w:type="spellStart"/>
      <w:r>
        <w:rPr>
          <w:lang w:eastAsia="zh-CN"/>
        </w:rPr>
        <w:t>afAckUri</w:t>
      </w:r>
      <w:proofErr w:type="spellEnd"/>
      <w:r>
        <w:rPr>
          <w:lang w:eastAsia="zh-CN"/>
        </w:rPr>
        <w:t xml:space="preserve">" attribute in the </w:t>
      </w:r>
      <w:proofErr w:type="spellStart"/>
      <w:r>
        <w:rPr>
          <w:lang w:eastAsia="zh-CN"/>
        </w:rPr>
        <w:t>EventNotification</w:t>
      </w:r>
      <w:proofErr w:type="spellEnd"/>
      <w:r>
        <w:rPr>
          <w:lang w:eastAsia="zh-CN"/>
        </w:rPr>
        <w:t xml:space="preserve"> data. </w:t>
      </w:r>
    </w:p>
    <w:p w14:paraId="11506FE1" w14:textId="77777777" w:rsidR="001539F7" w:rsidRDefault="001539F7" w:rsidP="001539F7">
      <w:pPr>
        <w:tabs>
          <w:tab w:val="left" w:pos="3247"/>
        </w:tabs>
        <w:rPr>
          <w:lang w:eastAsia="zh-CN"/>
        </w:rPr>
      </w:pPr>
      <w:r>
        <w:t>Upon receipt of the event notification, the AF shall respond with a "204 No Content" status code to confirm the received event notification.</w:t>
      </w:r>
    </w:p>
    <w:p w14:paraId="55E0B9A4" w14:textId="77777777" w:rsidR="001539F7" w:rsidRDefault="001539F7" w:rsidP="001539F7">
      <w:pPr>
        <w:rPr>
          <w:lang w:eastAsia="zh-CN"/>
        </w:rPr>
      </w:pPr>
      <w:r>
        <w:t>Afterwards</w:t>
      </w:r>
      <w:r>
        <w:rPr>
          <w:lang w:eastAsia="zh-CN"/>
        </w:rPr>
        <w:t>, if a URI for AF acknowledgement within the "</w:t>
      </w:r>
      <w:proofErr w:type="spellStart"/>
      <w:r>
        <w:rPr>
          <w:lang w:eastAsia="zh-CN"/>
        </w:rPr>
        <w:t>afAckUri</w:t>
      </w:r>
      <w:proofErr w:type="spellEnd"/>
      <w:r>
        <w:rPr>
          <w:lang w:eastAsia="zh-CN"/>
        </w:rPr>
        <w:t>" attribute</w:t>
      </w:r>
      <w:r>
        <w:t xml:space="preserve"> is received during the </w:t>
      </w:r>
      <w:r>
        <w:rPr>
          <w:lang w:eastAsia="zh-CN"/>
        </w:rPr>
        <w:t xml:space="preserve">UP path management </w:t>
      </w:r>
      <w:r>
        <w:t>event notification</w:t>
      </w:r>
      <w:r>
        <w:rPr>
          <w:lang w:eastAsia="zh-CN"/>
        </w:rPr>
        <w:t xml:space="preserve">, the AF may determine that an application layer relocation is needed, and may then send an HTTP POST request as acknowledgement for the UP path management event notification to inform the NEF about the result of application layer relocation. If the application layer is ready and/or the application relocation is completed, within the payload of the HTTP POST request, the AF shall include the </w:t>
      </w:r>
      <w:proofErr w:type="spellStart"/>
      <w:r>
        <w:rPr>
          <w:lang w:eastAsia="zh-CN"/>
        </w:rPr>
        <w:t>AfAckInfo</w:t>
      </w:r>
      <w:proofErr w:type="spellEnd"/>
      <w:r>
        <w:rPr>
          <w:lang w:eastAsia="zh-CN"/>
        </w:rPr>
        <w:t xml:space="preserve"> data type with the </w:t>
      </w:r>
      <w:r>
        <w:t>"</w:t>
      </w:r>
      <w:proofErr w:type="spellStart"/>
      <w:r>
        <w:rPr>
          <w:lang w:eastAsia="zh-CN"/>
        </w:rPr>
        <w:t>afStatus</w:t>
      </w:r>
      <w:proofErr w:type="spellEnd"/>
      <w:r>
        <w:t>"</w:t>
      </w:r>
      <w:r>
        <w:rPr>
          <w:lang w:eastAsia="zh-CN"/>
        </w:rPr>
        <w:t xml:space="preserve"> attribute set to "SUCCESS" and may provide within the </w:t>
      </w:r>
      <w:proofErr w:type="spellStart"/>
      <w:r>
        <w:t>AfResultInfo</w:t>
      </w:r>
      <w:proofErr w:type="spellEnd"/>
      <w:r>
        <w:rPr>
          <w:lang w:eastAsia="zh-CN"/>
        </w:rPr>
        <w:t xml:space="preserve"> data the N6 traffic routing information associated to the target DNAI as </w:t>
      </w:r>
      <w:r>
        <w:t>"</w:t>
      </w:r>
      <w:proofErr w:type="spellStart"/>
      <w:r>
        <w:rPr>
          <w:rFonts w:hint="eastAsia"/>
          <w:lang w:eastAsia="zh-CN"/>
        </w:rPr>
        <w:t>trafficRoute</w:t>
      </w:r>
      <w:proofErr w:type="spellEnd"/>
      <w:r>
        <w:t>"</w:t>
      </w:r>
      <w:r>
        <w:rPr>
          <w:lang w:eastAsia="zh-CN"/>
        </w:rPr>
        <w:t xml:space="preserve"> attribute and, </w:t>
      </w:r>
      <w:r>
        <w:t>if the "</w:t>
      </w:r>
      <w:proofErr w:type="spellStart"/>
      <w:r>
        <w:t>ULBuffering</w:t>
      </w:r>
      <w:proofErr w:type="spellEnd"/>
      <w:r>
        <w:t>" feature is supported, an indication that buffering of uplink traffic to the target DNAI is needed as "</w:t>
      </w:r>
      <w:proofErr w:type="spellStart"/>
      <w:r>
        <w:t>upBuffInd</w:t>
      </w:r>
      <w:proofErr w:type="spellEnd"/>
      <w:r>
        <w:t>" attribute and, if the "</w:t>
      </w:r>
      <w:proofErr w:type="spellStart"/>
      <w:r>
        <w:t>EASIPreplacement</w:t>
      </w:r>
      <w:proofErr w:type="spellEnd"/>
      <w:r>
        <w:t>" feature is supported, EAS IP replacement information as "</w:t>
      </w:r>
      <w:proofErr w:type="spellStart"/>
      <w:r>
        <w:t>easIpReplaceInfos</w:t>
      </w:r>
      <w:proofErr w:type="spellEnd"/>
      <w:r>
        <w:t>" attribute</w:t>
      </w:r>
      <w:r>
        <w:rPr>
          <w:lang w:eastAsia="zh-CN"/>
        </w:rPr>
        <w:t xml:space="preserve">; otherwise, the AF shall indicate the failure by including the </w:t>
      </w:r>
      <w:proofErr w:type="spellStart"/>
      <w:r>
        <w:rPr>
          <w:lang w:eastAsia="zh-CN"/>
        </w:rPr>
        <w:t>AfAckInfo</w:t>
      </w:r>
      <w:proofErr w:type="spellEnd"/>
      <w:r>
        <w:rPr>
          <w:lang w:eastAsia="zh-CN"/>
        </w:rPr>
        <w:t xml:space="preserve"> data type in the payload with the </w:t>
      </w:r>
      <w:r>
        <w:t>"</w:t>
      </w:r>
      <w:proofErr w:type="spellStart"/>
      <w:r>
        <w:rPr>
          <w:lang w:eastAsia="zh-CN"/>
        </w:rPr>
        <w:t>afStatus</w:t>
      </w:r>
      <w:proofErr w:type="spellEnd"/>
      <w:r>
        <w:t>"</w:t>
      </w:r>
      <w:r>
        <w:rPr>
          <w:lang w:eastAsia="zh-CN"/>
        </w:rPr>
        <w:t xml:space="preserve"> attribute sets to the corresponding failure cause. The</w:t>
      </w:r>
      <w:r>
        <w:rPr>
          <w:rFonts w:cs="Arial" w:hint="eastAsia"/>
          <w:szCs w:val="18"/>
          <w:lang w:eastAsia="zh-CN"/>
        </w:rPr>
        <w:t xml:space="preserve"> NEF Northbound interface transaction identifier generated by the AF</w:t>
      </w:r>
      <w:r>
        <w:rPr>
          <w:rFonts w:cs="Arial"/>
          <w:szCs w:val="18"/>
          <w:lang w:eastAsia="zh-CN"/>
        </w:rPr>
        <w:t xml:space="preserve"> shall also be provided </w:t>
      </w:r>
      <w:r>
        <w:rPr>
          <w:lang w:eastAsia="zh-CN"/>
        </w:rPr>
        <w:t xml:space="preserve">as the </w:t>
      </w:r>
      <w:r>
        <w:t>"</w:t>
      </w:r>
      <w:proofErr w:type="spellStart"/>
      <w:r>
        <w:rPr>
          <w:lang w:eastAsia="zh-CN"/>
        </w:rPr>
        <w:t>afTransId</w:t>
      </w:r>
      <w:proofErr w:type="spellEnd"/>
      <w:r>
        <w:t>"</w:t>
      </w:r>
      <w:r>
        <w:rPr>
          <w:lang w:eastAsia="zh-CN"/>
        </w:rPr>
        <w:t xml:space="preserve"> attribute </w:t>
      </w:r>
      <w:r>
        <w:rPr>
          <w:rFonts w:cs="Arial"/>
          <w:szCs w:val="18"/>
          <w:lang w:eastAsia="zh-CN"/>
        </w:rPr>
        <w:t>within</w:t>
      </w:r>
      <w:r>
        <w:rPr>
          <w:lang w:eastAsia="zh-CN"/>
        </w:rPr>
        <w:t xml:space="preserve"> the </w:t>
      </w:r>
      <w:proofErr w:type="spellStart"/>
      <w:r>
        <w:rPr>
          <w:lang w:eastAsia="zh-CN"/>
        </w:rPr>
        <w:t>AfAckInfo</w:t>
      </w:r>
      <w:proofErr w:type="spellEnd"/>
      <w:r>
        <w:rPr>
          <w:lang w:eastAsia="zh-CN"/>
        </w:rPr>
        <w:t xml:space="preserve"> data</w:t>
      </w:r>
      <w:r>
        <w:rPr>
          <w:rFonts w:cs="Arial"/>
          <w:szCs w:val="18"/>
          <w:lang w:eastAsia="zh-CN"/>
        </w:rPr>
        <w:t xml:space="preserve"> if the AF has previously provided it.</w:t>
      </w:r>
    </w:p>
    <w:p w14:paraId="293EBD8B" w14:textId="77777777" w:rsidR="001539F7" w:rsidRDefault="001539F7" w:rsidP="001539F7">
      <w:pPr>
        <w:tabs>
          <w:tab w:val="left" w:pos="3247"/>
        </w:tabs>
        <w:rPr>
          <w:lang w:eastAsia="zh-CN"/>
        </w:rPr>
      </w:pPr>
      <w:r>
        <w:t xml:space="preserve">Upon receipt of the AF acknowledgement, the NEF shall respond with a "204 No Content" status code to confirm the received acknowledgement, and forward the AF acknowledgement to the SMF as described </w:t>
      </w:r>
      <w:r>
        <w:rPr>
          <w:lang w:eastAsia="zh-CN"/>
        </w:rPr>
        <w:t xml:space="preserve">in </w:t>
      </w:r>
      <w:r>
        <w:rPr>
          <w:noProof/>
        </w:rPr>
        <w:t>3GPP TS 29.508 [26]</w:t>
      </w:r>
      <w:r>
        <w:t>.</w:t>
      </w:r>
    </w:p>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7BE23" w14:textId="77777777" w:rsidR="00D57126" w:rsidRDefault="00D57126">
      <w:r>
        <w:separator/>
      </w:r>
    </w:p>
  </w:endnote>
  <w:endnote w:type="continuationSeparator" w:id="0">
    <w:p w14:paraId="15828705" w14:textId="77777777" w:rsidR="00D57126" w:rsidRDefault="00D57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aunPenh">
    <w:charset w:val="00"/>
    <w:family w:val="auto"/>
    <w:pitch w:val="variable"/>
    <w:sig w:usb0="80000003" w:usb1="00000000" w:usb2="0001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A13C3" w14:textId="77777777" w:rsidR="00D57126" w:rsidRDefault="00D57126">
      <w:r>
        <w:separator/>
      </w:r>
    </w:p>
  </w:footnote>
  <w:footnote w:type="continuationSeparator" w:id="0">
    <w:p w14:paraId="07EB8B8C" w14:textId="77777777" w:rsidR="00D57126" w:rsidRDefault="00D57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3"/>
  </w:num>
  <w:num w:numId="3">
    <w:abstractNumId w:val="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6"/>
  </w:num>
  <w:num w:numId="9">
    <w:abstractNumId w:val="1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7"/>
  </w:num>
  <w:num w:numId="13">
    <w:abstractNumId w:val="8"/>
  </w:num>
  <w:num w:numId="14">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0E4B"/>
    <w:rsid w:val="000112BB"/>
    <w:rsid w:val="00011648"/>
    <w:rsid w:val="00012DA4"/>
    <w:rsid w:val="000164C8"/>
    <w:rsid w:val="000176FB"/>
    <w:rsid w:val="000208FD"/>
    <w:rsid w:val="000216C7"/>
    <w:rsid w:val="0002479C"/>
    <w:rsid w:val="00030106"/>
    <w:rsid w:val="00030285"/>
    <w:rsid w:val="00030F9B"/>
    <w:rsid w:val="00032025"/>
    <w:rsid w:val="00032213"/>
    <w:rsid w:val="000351D0"/>
    <w:rsid w:val="00035BCB"/>
    <w:rsid w:val="000367F8"/>
    <w:rsid w:val="0003724D"/>
    <w:rsid w:val="00037E69"/>
    <w:rsid w:val="00042EF9"/>
    <w:rsid w:val="00043A56"/>
    <w:rsid w:val="00053688"/>
    <w:rsid w:val="00053765"/>
    <w:rsid w:val="00054303"/>
    <w:rsid w:val="000555B2"/>
    <w:rsid w:val="00056A6F"/>
    <w:rsid w:val="00061AB9"/>
    <w:rsid w:val="00062674"/>
    <w:rsid w:val="00065C32"/>
    <w:rsid w:val="00067776"/>
    <w:rsid w:val="00073945"/>
    <w:rsid w:val="00074828"/>
    <w:rsid w:val="000750DB"/>
    <w:rsid w:val="0008001F"/>
    <w:rsid w:val="00082ABE"/>
    <w:rsid w:val="00085362"/>
    <w:rsid w:val="00087DD1"/>
    <w:rsid w:val="0009405E"/>
    <w:rsid w:val="0009791F"/>
    <w:rsid w:val="00097B5E"/>
    <w:rsid w:val="000A0FCC"/>
    <w:rsid w:val="000A74D9"/>
    <w:rsid w:val="000B081D"/>
    <w:rsid w:val="000B470A"/>
    <w:rsid w:val="000B5E16"/>
    <w:rsid w:val="000B6487"/>
    <w:rsid w:val="000B78A6"/>
    <w:rsid w:val="000C259F"/>
    <w:rsid w:val="000C266F"/>
    <w:rsid w:val="000C4168"/>
    <w:rsid w:val="000C4870"/>
    <w:rsid w:val="000C4C73"/>
    <w:rsid w:val="000C4FDB"/>
    <w:rsid w:val="000C5614"/>
    <w:rsid w:val="000C5EA6"/>
    <w:rsid w:val="000C7E88"/>
    <w:rsid w:val="000D01C6"/>
    <w:rsid w:val="000D77D3"/>
    <w:rsid w:val="000E13BA"/>
    <w:rsid w:val="000E2864"/>
    <w:rsid w:val="000E3E76"/>
    <w:rsid w:val="000E67C5"/>
    <w:rsid w:val="000F1696"/>
    <w:rsid w:val="000F38DA"/>
    <w:rsid w:val="000F4F15"/>
    <w:rsid w:val="000F5346"/>
    <w:rsid w:val="000F6126"/>
    <w:rsid w:val="000F77D2"/>
    <w:rsid w:val="00106771"/>
    <w:rsid w:val="00110B7B"/>
    <w:rsid w:val="001110B9"/>
    <w:rsid w:val="00111655"/>
    <w:rsid w:val="00113CAB"/>
    <w:rsid w:val="00116A13"/>
    <w:rsid w:val="001238BE"/>
    <w:rsid w:val="00130D07"/>
    <w:rsid w:val="001354F9"/>
    <w:rsid w:val="00141419"/>
    <w:rsid w:val="001426E5"/>
    <w:rsid w:val="00142974"/>
    <w:rsid w:val="001450F4"/>
    <w:rsid w:val="00145B73"/>
    <w:rsid w:val="001467D0"/>
    <w:rsid w:val="00146E24"/>
    <w:rsid w:val="001478DE"/>
    <w:rsid w:val="001539F7"/>
    <w:rsid w:val="00161B3B"/>
    <w:rsid w:val="00166994"/>
    <w:rsid w:val="00174AF7"/>
    <w:rsid w:val="001752E4"/>
    <w:rsid w:val="00177D74"/>
    <w:rsid w:val="001801A7"/>
    <w:rsid w:val="0018152B"/>
    <w:rsid w:val="00181986"/>
    <w:rsid w:val="001825C7"/>
    <w:rsid w:val="00183C70"/>
    <w:rsid w:val="00186E1E"/>
    <w:rsid w:val="001878DF"/>
    <w:rsid w:val="001969D5"/>
    <w:rsid w:val="00196B6B"/>
    <w:rsid w:val="00197D49"/>
    <w:rsid w:val="001A2819"/>
    <w:rsid w:val="001A7138"/>
    <w:rsid w:val="001B3D02"/>
    <w:rsid w:val="001B5F60"/>
    <w:rsid w:val="001B6798"/>
    <w:rsid w:val="001B769A"/>
    <w:rsid w:val="001B76D1"/>
    <w:rsid w:val="001B7DDF"/>
    <w:rsid w:val="001C330E"/>
    <w:rsid w:val="001C4461"/>
    <w:rsid w:val="001C4C9E"/>
    <w:rsid w:val="001C5C3F"/>
    <w:rsid w:val="001C664B"/>
    <w:rsid w:val="001D23FE"/>
    <w:rsid w:val="001D5103"/>
    <w:rsid w:val="001D67B0"/>
    <w:rsid w:val="001D713C"/>
    <w:rsid w:val="001D73CE"/>
    <w:rsid w:val="001D7AFD"/>
    <w:rsid w:val="001D7B68"/>
    <w:rsid w:val="001E0575"/>
    <w:rsid w:val="001E2833"/>
    <w:rsid w:val="001E2A37"/>
    <w:rsid w:val="001E477D"/>
    <w:rsid w:val="001F5B33"/>
    <w:rsid w:val="001F6637"/>
    <w:rsid w:val="001F73D2"/>
    <w:rsid w:val="00201E3C"/>
    <w:rsid w:val="002039D4"/>
    <w:rsid w:val="00203BD3"/>
    <w:rsid w:val="00206081"/>
    <w:rsid w:val="00206300"/>
    <w:rsid w:val="002158A2"/>
    <w:rsid w:val="002230F0"/>
    <w:rsid w:val="00224D32"/>
    <w:rsid w:val="00233A5E"/>
    <w:rsid w:val="00234FC2"/>
    <w:rsid w:val="0024001B"/>
    <w:rsid w:val="00240507"/>
    <w:rsid w:val="002419D9"/>
    <w:rsid w:val="00243B74"/>
    <w:rsid w:val="0024467A"/>
    <w:rsid w:val="002458DB"/>
    <w:rsid w:val="00246F0E"/>
    <w:rsid w:val="00247F98"/>
    <w:rsid w:val="0025023E"/>
    <w:rsid w:val="00252C0D"/>
    <w:rsid w:val="00252EAA"/>
    <w:rsid w:val="002604A4"/>
    <w:rsid w:val="002701EF"/>
    <w:rsid w:val="00270F48"/>
    <w:rsid w:val="00272B00"/>
    <w:rsid w:val="0027394D"/>
    <w:rsid w:val="00275115"/>
    <w:rsid w:val="00275F60"/>
    <w:rsid w:val="00284E1F"/>
    <w:rsid w:val="00285CD2"/>
    <w:rsid w:val="002866EA"/>
    <w:rsid w:val="00286F1C"/>
    <w:rsid w:val="00287EF3"/>
    <w:rsid w:val="002901DE"/>
    <w:rsid w:val="00291262"/>
    <w:rsid w:val="0029181B"/>
    <w:rsid w:val="00291CB9"/>
    <w:rsid w:val="002927D5"/>
    <w:rsid w:val="00292F9A"/>
    <w:rsid w:val="00297A2B"/>
    <w:rsid w:val="002A0871"/>
    <w:rsid w:val="002A53DE"/>
    <w:rsid w:val="002B0A30"/>
    <w:rsid w:val="002B1C44"/>
    <w:rsid w:val="002B3594"/>
    <w:rsid w:val="002B5186"/>
    <w:rsid w:val="002B6A2B"/>
    <w:rsid w:val="002B72EE"/>
    <w:rsid w:val="002B7DB8"/>
    <w:rsid w:val="002C3CE9"/>
    <w:rsid w:val="002C413F"/>
    <w:rsid w:val="002C48B7"/>
    <w:rsid w:val="002C7597"/>
    <w:rsid w:val="002D26BB"/>
    <w:rsid w:val="002D4DB5"/>
    <w:rsid w:val="002D6E6D"/>
    <w:rsid w:val="002D7A36"/>
    <w:rsid w:val="002E195E"/>
    <w:rsid w:val="002E48DD"/>
    <w:rsid w:val="002E4A63"/>
    <w:rsid w:val="002E5492"/>
    <w:rsid w:val="002F2DAB"/>
    <w:rsid w:val="002F3F8C"/>
    <w:rsid w:val="00301FF5"/>
    <w:rsid w:val="003022F0"/>
    <w:rsid w:val="00303166"/>
    <w:rsid w:val="00305A4F"/>
    <w:rsid w:val="00307ACD"/>
    <w:rsid w:val="00310CA1"/>
    <w:rsid w:val="00316698"/>
    <w:rsid w:val="0031784A"/>
    <w:rsid w:val="00322AF9"/>
    <w:rsid w:val="00330848"/>
    <w:rsid w:val="003342E2"/>
    <w:rsid w:val="00335FD6"/>
    <w:rsid w:val="003364C4"/>
    <w:rsid w:val="00341C0C"/>
    <w:rsid w:val="0034314A"/>
    <w:rsid w:val="003431BE"/>
    <w:rsid w:val="00345353"/>
    <w:rsid w:val="003471AE"/>
    <w:rsid w:val="003477DD"/>
    <w:rsid w:val="00356D8F"/>
    <w:rsid w:val="00360CDB"/>
    <w:rsid w:val="00360E7E"/>
    <w:rsid w:val="00361732"/>
    <w:rsid w:val="00361EA7"/>
    <w:rsid w:val="00362275"/>
    <w:rsid w:val="003626C9"/>
    <w:rsid w:val="0036444C"/>
    <w:rsid w:val="00364E84"/>
    <w:rsid w:val="00380313"/>
    <w:rsid w:val="003803EF"/>
    <w:rsid w:val="00381C04"/>
    <w:rsid w:val="003825C0"/>
    <w:rsid w:val="0038426C"/>
    <w:rsid w:val="003863BF"/>
    <w:rsid w:val="00386DF2"/>
    <w:rsid w:val="003870C5"/>
    <w:rsid w:val="00392385"/>
    <w:rsid w:val="00392AE3"/>
    <w:rsid w:val="00396700"/>
    <w:rsid w:val="00397300"/>
    <w:rsid w:val="003A1186"/>
    <w:rsid w:val="003A14E5"/>
    <w:rsid w:val="003A222A"/>
    <w:rsid w:val="003A4F74"/>
    <w:rsid w:val="003A5EA6"/>
    <w:rsid w:val="003B0A05"/>
    <w:rsid w:val="003B1938"/>
    <w:rsid w:val="003B1F59"/>
    <w:rsid w:val="003B6040"/>
    <w:rsid w:val="003C13B5"/>
    <w:rsid w:val="003C164F"/>
    <w:rsid w:val="003C2501"/>
    <w:rsid w:val="003C329C"/>
    <w:rsid w:val="003C430D"/>
    <w:rsid w:val="003C58F3"/>
    <w:rsid w:val="003C5FEF"/>
    <w:rsid w:val="003D1DBE"/>
    <w:rsid w:val="003D232B"/>
    <w:rsid w:val="003D43D3"/>
    <w:rsid w:val="003D588F"/>
    <w:rsid w:val="003D5A38"/>
    <w:rsid w:val="003D5BCB"/>
    <w:rsid w:val="003E1689"/>
    <w:rsid w:val="003E3C1A"/>
    <w:rsid w:val="003E5BAF"/>
    <w:rsid w:val="003F06E5"/>
    <w:rsid w:val="003F28A6"/>
    <w:rsid w:val="003F3308"/>
    <w:rsid w:val="003F35DE"/>
    <w:rsid w:val="003F3DDF"/>
    <w:rsid w:val="003F51CD"/>
    <w:rsid w:val="00401FCB"/>
    <w:rsid w:val="00404102"/>
    <w:rsid w:val="004076CB"/>
    <w:rsid w:val="00412AEB"/>
    <w:rsid w:val="00420FA3"/>
    <w:rsid w:val="0042300B"/>
    <w:rsid w:val="00424018"/>
    <w:rsid w:val="004243B5"/>
    <w:rsid w:val="00424A3D"/>
    <w:rsid w:val="00425047"/>
    <w:rsid w:val="004253CB"/>
    <w:rsid w:val="00427793"/>
    <w:rsid w:val="004333D1"/>
    <w:rsid w:val="00433545"/>
    <w:rsid w:val="00434351"/>
    <w:rsid w:val="00434C16"/>
    <w:rsid w:val="0044055B"/>
    <w:rsid w:val="004405E2"/>
    <w:rsid w:val="004417F6"/>
    <w:rsid w:val="0044472D"/>
    <w:rsid w:val="004450ED"/>
    <w:rsid w:val="00446D99"/>
    <w:rsid w:val="00450625"/>
    <w:rsid w:val="00450FA0"/>
    <w:rsid w:val="004510CC"/>
    <w:rsid w:val="00451623"/>
    <w:rsid w:val="00452BC1"/>
    <w:rsid w:val="00454CA5"/>
    <w:rsid w:val="0046155F"/>
    <w:rsid w:val="00461C19"/>
    <w:rsid w:val="004645E6"/>
    <w:rsid w:val="004646DA"/>
    <w:rsid w:val="00464BFD"/>
    <w:rsid w:val="00466AD6"/>
    <w:rsid w:val="004725C2"/>
    <w:rsid w:val="00477762"/>
    <w:rsid w:val="00480501"/>
    <w:rsid w:val="00480518"/>
    <w:rsid w:val="00482DEE"/>
    <w:rsid w:val="0048454A"/>
    <w:rsid w:val="004857B7"/>
    <w:rsid w:val="0049105E"/>
    <w:rsid w:val="00493C83"/>
    <w:rsid w:val="004945A6"/>
    <w:rsid w:val="00494618"/>
    <w:rsid w:val="0049593C"/>
    <w:rsid w:val="00495B2C"/>
    <w:rsid w:val="00496715"/>
    <w:rsid w:val="00497B6B"/>
    <w:rsid w:val="004A0682"/>
    <w:rsid w:val="004A0B6A"/>
    <w:rsid w:val="004A0F19"/>
    <w:rsid w:val="004A109A"/>
    <w:rsid w:val="004A180D"/>
    <w:rsid w:val="004A2258"/>
    <w:rsid w:val="004A259A"/>
    <w:rsid w:val="004A3430"/>
    <w:rsid w:val="004A3D18"/>
    <w:rsid w:val="004A439F"/>
    <w:rsid w:val="004A72D1"/>
    <w:rsid w:val="004C24A7"/>
    <w:rsid w:val="004C25FB"/>
    <w:rsid w:val="004E36BD"/>
    <w:rsid w:val="004E4848"/>
    <w:rsid w:val="004E6E73"/>
    <w:rsid w:val="004E7407"/>
    <w:rsid w:val="004F3549"/>
    <w:rsid w:val="004F71AE"/>
    <w:rsid w:val="005024F1"/>
    <w:rsid w:val="00503AA6"/>
    <w:rsid w:val="005048A2"/>
    <w:rsid w:val="00510469"/>
    <w:rsid w:val="005120F5"/>
    <w:rsid w:val="00513B66"/>
    <w:rsid w:val="00517D2C"/>
    <w:rsid w:val="005208B0"/>
    <w:rsid w:val="005225F8"/>
    <w:rsid w:val="00522FF3"/>
    <w:rsid w:val="0052389A"/>
    <w:rsid w:val="0052614F"/>
    <w:rsid w:val="00530F29"/>
    <w:rsid w:val="0053208D"/>
    <w:rsid w:val="00532FF6"/>
    <w:rsid w:val="0053458F"/>
    <w:rsid w:val="005360B3"/>
    <w:rsid w:val="0053728A"/>
    <w:rsid w:val="00540924"/>
    <w:rsid w:val="00543310"/>
    <w:rsid w:val="005452DE"/>
    <w:rsid w:val="00546822"/>
    <w:rsid w:val="00546E7A"/>
    <w:rsid w:val="00550F99"/>
    <w:rsid w:val="0055199B"/>
    <w:rsid w:val="0055274B"/>
    <w:rsid w:val="0055276C"/>
    <w:rsid w:val="00552C2C"/>
    <w:rsid w:val="00552C6A"/>
    <w:rsid w:val="0055765F"/>
    <w:rsid w:val="005578D2"/>
    <w:rsid w:val="00564C9B"/>
    <w:rsid w:val="005671B8"/>
    <w:rsid w:val="00571370"/>
    <w:rsid w:val="00572ED9"/>
    <w:rsid w:val="005764F0"/>
    <w:rsid w:val="0058239F"/>
    <w:rsid w:val="00583282"/>
    <w:rsid w:val="005842D1"/>
    <w:rsid w:val="005924AF"/>
    <w:rsid w:val="00595ADC"/>
    <w:rsid w:val="00595FD1"/>
    <w:rsid w:val="00596BFB"/>
    <w:rsid w:val="005A0D05"/>
    <w:rsid w:val="005A488C"/>
    <w:rsid w:val="005A5647"/>
    <w:rsid w:val="005B1DD2"/>
    <w:rsid w:val="005B2C5D"/>
    <w:rsid w:val="005B5413"/>
    <w:rsid w:val="005B5B29"/>
    <w:rsid w:val="005B755C"/>
    <w:rsid w:val="005C1EAF"/>
    <w:rsid w:val="005C7701"/>
    <w:rsid w:val="005D1D83"/>
    <w:rsid w:val="005D3073"/>
    <w:rsid w:val="005D6959"/>
    <w:rsid w:val="005D73D6"/>
    <w:rsid w:val="005E0C8B"/>
    <w:rsid w:val="005E79C6"/>
    <w:rsid w:val="005F3010"/>
    <w:rsid w:val="005F3BF4"/>
    <w:rsid w:val="005F598A"/>
    <w:rsid w:val="005F7DD2"/>
    <w:rsid w:val="00601722"/>
    <w:rsid w:val="006018D9"/>
    <w:rsid w:val="00601BD0"/>
    <w:rsid w:val="00601FF7"/>
    <w:rsid w:val="006022C1"/>
    <w:rsid w:val="0061183B"/>
    <w:rsid w:val="006131DC"/>
    <w:rsid w:val="00621051"/>
    <w:rsid w:val="00624A31"/>
    <w:rsid w:val="0062711B"/>
    <w:rsid w:val="00635A44"/>
    <w:rsid w:val="006405CA"/>
    <w:rsid w:val="00641E44"/>
    <w:rsid w:val="00642F68"/>
    <w:rsid w:val="00646164"/>
    <w:rsid w:val="006477CE"/>
    <w:rsid w:val="0065299F"/>
    <w:rsid w:val="00653619"/>
    <w:rsid w:val="006544E9"/>
    <w:rsid w:val="0065529E"/>
    <w:rsid w:val="006556B0"/>
    <w:rsid w:val="00656EBA"/>
    <w:rsid w:val="00657A20"/>
    <w:rsid w:val="006611A3"/>
    <w:rsid w:val="00663606"/>
    <w:rsid w:val="00664343"/>
    <w:rsid w:val="00664C25"/>
    <w:rsid w:val="006666F9"/>
    <w:rsid w:val="00667AEA"/>
    <w:rsid w:val="006706EB"/>
    <w:rsid w:val="00672B42"/>
    <w:rsid w:val="006738DC"/>
    <w:rsid w:val="00673BDA"/>
    <w:rsid w:val="006740A4"/>
    <w:rsid w:val="00675579"/>
    <w:rsid w:val="006768CE"/>
    <w:rsid w:val="0068472C"/>
    <w:rsid w:val="00685421"/>
    <w:rsid w:val="006858DB"/>
    <w:rsid w:val="00687CB6"/>
    <w:rsid w:val="00690AF4"/>
    <w:rsid w:val="00692567"/>
    <w:rsid w:val="00693772"/>
    <w:rsid w:val="0069392F"/>
    <w:rsid w:val="00696E2C"/>
    <w:rsid w:val="006A01F5"/>
    <w:rsid w:val="006A1314"/>
    <w:rsid w:val="006A141F"/>
    <w:rsid w:val="006A2F4A"/>
    <w:rsid w:val="006A375D"/>
    <w:rsid w:val="006A52B0"/>
    <w:rsid w:val="006A5A5E"/>
    <w:rsid w:val="006B1CDF"/>
    <w:rsid w:val="006B23AB"/>
    <w:rsid w:val="006B29F9"/>
    <w:rsid w:val="006B41DF"/>
    <w:rsid w:val="006B576F"/>
    <w:rsid w:val="006B5DF7"/>
    <w:rsid w:val="006B6574"/>
    <w:rsid w:val="006C0186"/>
    <w:rsid w:val="006C37E7"/>
    <w:rsid w:val="006C50F5"/>
    <w:rsid w:val="006C5D9F"/>
    <w:rsid w:val="006C6F8A"/>
    <w:rsid w:val="006C6FE0"/>
    <w:rsid w:val="006D00A1"/>
    <w:rsid w:val="006D56FC"/>
    <w:rsid w:val="006D65C5"/>
    <w:rsid w:val="006E4096"/>
    <w:rsid w:val="006F259B"/>
    <w:rsid w:val="007019B3"/>
    <w:rsid w:val="00702BB0"/>
    <w:rsid w:val="00704048"/>
    <w:rsid w:val="0070666B"/>
    <w:rsid w:val="00715986"/>
    <w:rsid w:val="00717140"/>
    <w:rsid w:val="007217D0"/>
    <w:rsid w:val="007218F3"/>
    <w:rsid w:val="00721E9C"/>
    <w:rsid w:val="00724B5E"/>
    <w:rsid w:val="00724BB0"/>
    <w:rsid w:val="00725B73"/>
    <w:rsid w:val="00726300"/>
    <w:rsid w:val="007309F5"/>
    <w:rsid w:val="007354C7"/>
    <w:rsid w:val="007356E7"/>
    <w:rsid w:val="00736141"/>
    <w:rsid w:val="00737D1E"/>
    <w:rsid w:val="007437CA"/>
    <w:rsid w:val="00744E12"/>
    <w:rsid w:val="0074546A"/>
    <w:rsid w:val="007454A8"/>
    <w:rsid w:val="00747AFE"/>
    <w:rsid w:val="007504B0"/>
    <w:rsid w:val="007533A5"/>
    <w:rsid w:val="0075541A"/>
    <w:rsid w:val="00760192"/>
    <w:rsid w:val="007613AA"/>
    <w:rsid w:val="00771EA4"/>
    <w:rsid w:val="00773875"/>
    <w:rsid w:val="007746F5"/>
    <w:rsid w:val="00775446"/>
    <w:rsid w:val="00775C44"/>
    <w:rsid w:val="007801AF"/>
    <w:rsid w:val="007820B2"/>
    <w:rsid w:val="007828CE"/>
    <w:rsid w:val="007845EB"/>
    <w:rsid w:val="00784D1F"/>
    <w:rsid w:val="00785478"/>
    <w:rsid w:val="00785577"/>
    <w:rsid w:val="00787FC6"/>
    <w:rsid w:val="007900F8"/>
    <w:rsid w:val="0079012A"/>
    <w:rsid w:val="00790B86"/>
    <w:rsid w:val="007911D2"/>
    <w:rsid w:val="0079265C"/>
    <w:rsid w:val="00797D9D"/>
    <w:rsid w:val="007A1A68"/>
    <w:rsid w:val="007A46B2"/>
    <w:rsid w:val="007A57B5"/>
    <w:rsid w:val="007A6548"/>
    <w:rsid w:val="007B21FA"/>
    <w:rsid w:val="007B374E"/>
    <w:rsid w:val="007B4326"/>
    <w:rsid w:val="007B4EC9"/>
    <w:rsid w:val="007B559F"/>
    <w:rsid w:val="007B5B42"/>
    <w:rsid w:val="007B7B50"/>
    <w:rsid w:val="007C0B07"/>
    <w:rsid w:val="007C19A8"/>
    <w:rsid w:val="007C22AA"/>
    <w:rsid w:val="007C23C6"/>
    <w:rsid w:val="007C2694"/>
    <w:rsid w:val="007C3C5F"/>
    <w:rsid w:val="007C47D5"/>
    <w:rsid w:val="007C4DE2"/>
    <w:rsid w:val="007D1998"/>
    <w:rsid w:val="007D24C2"/>
    <w:rsid w:val="007D5270"/>
    <w:rsid w:val="007D5C86"/>
    <w:rsid w:val="007D7607"/>
    <w:rsid w:val="007D789A"/>
    <w:rsid w:val="007E2E51"/>
    <w:rsid w:val="007E456B"/>
    <w:rsid w:val="007E5BAD"/>
    <w:rsid w:val="007E7909"/>
    <w:rsid w:val="007F49E4"/>
    <w:rsid w:val="007F6785"/>
    <w:rsid w:val="007F732F"/>
    <w:rsid w:val="008014BD"/>
    <w:rsid w:val="00801F86"/>
    <w:rsid w:val="00804084"/>
    <w:rsid w:val="00804460"/>
    <w:rsid w:val="00804E74"/>
    <w:rsid w:val="00810812"/>
    <w:rsid w:val="00813AF4"/>
    <w:rsid w:val="00813DC9"/>
    <w:rsid w:val="00814382"/>
    <w:rsid w:val="00815499"/>
    <w:rsid w:val="008171E1"/>
    <w:rsid w:val="0081726A"/>
    <w:rsid w:val="00820ADF"/>
    <w:rsid w:val="008241D7"/>
    <w:rsid w:val="00824920"/>
    <w:rsid w:val="00831119"/>
    <w:rsid w:val="00832228"/>
    <w:rsid w:val="00835DD2"/>
    <w:rsid w:val="00836D72"/>
    <w:rsid w:val="00837A33"/>
    <w:rsid w:val="008419B3"/>
    <w:rsid w:val="008433E4"/>
    <w:rsid w:val="00844B33"/>
    <w:rsid w:val="00844C7B"/>
    <w:rsid w:val="00845E3F"/>
    <w:rsid w:val="00851D26"/>
    <w:rsid w:val="00853153"/>
    <w:rsid w:val="008544E1"/>
    <w:rsid w:val="008561F0"/>
    <w:rsid w:val="008565D3"/>
    <w:rsid w:val="00861C3F"/>
    <w:rsid w:val="0086417A"/>
    <w:rsid w:val="00865C04"/>
    <w:rsid w:val="008709B8"/>
    <w:rsid w:val="008730E9"/>
    <w:rsid w:val="00874DDC"/>
    <w:rsid w:val="008768D2"/>
    <w:rsid w:val="00876B43"/>
    <w:rsid w:val="00876CE1"/>
    <w:rsid w:val="008814BC"/>
    <w:rsid w:val="008872D0"/>
    <w:rsid w:val="008904F4"/>
    <w:rsid w:val="00890BCD"/>
    <w:rsid w:val="00893CC4"/>
    <w:rsid w:val="00893DBD"/>
    <w:rsid w:val="00895FDB"/>
    <w:rsid w:val="008A01C3"/>
    <w:rsid w:val="008A1E82"/>
    <w:rsid w:val="008A25B9"/>
    <w:rsid w:val="008A41D9"/>
    <w:rsid w:val="008A4C4E"/>
    <w:rsid w:val="008A6C5A"/>
    <w:rsid w:val="008A7D21"/>
    <w:rsid w:val="008B10EE"/>
    <w:rsid w:val="008B4979"/>
    <w:rsid w:val="008B6EB2"/>
    <w:rsid w:val="008B719C"/>
    <w:rsid w:val="008B7480"/>
    <w:rsid w:val="008C060B"/>
    <w:rsid w:val="008C3B51"/>
    <w:rsid w:val="008C4FEE"/>
    <w:rsid w:val="008D1327"/>
    <w:rsid w:val="008D2FF2"/>
    <w:rsid w:val="008D4A52"/>
    <w:rsid w:val="008E08FA"/>
    <w:rsid w:val="008E41E4"/>
    <w:rsid w:val="008E716F"/>
    <w:rsid w:val="008E7949"/>
    <w:rsid w:val="008E7992"/>
    <w:rsid w:val="008F12D3"/>
    <w:rsid w:val="008F2CF4"/>
    <w:rsid w:val="008F6CE7"/>
    <w:rsid w:val="00901E4F"/>
    <w:rsid w:val="00903A55"/>
    <w:rsid w:val="00905DFE"/>
    <w:rsid w:val="0090673C"/>
    <w:rsid w:val="00906FAF"/>
    <w:rsid w:val="00907CB8"/>
    <w:rsid w:val="00913D04"/>
    <w:rsid w:val="00915E88"/>
    <w:rsid w:val="00923837"/>
    <w:rsid w:val="009253B9"/>
    <w:rsid w:val="00925D5F"/>
    <w:rsid w:val="00930A2C"/>
    <w:rsid w:val="00934BD9"/>
    <w:rsid w:val="00940AC6"/>
    <w:rsid w:val="009411D8"/>
    <w:rsid w:val="0094197B"/>
    <w:rsid w:val="0094396F"/>
    <w:rsid w:val="00946449"/>
    <w:rsid w:val="00947389"/>
    <w:rsid w:val="00950C16"/>
    <w:rsid w:val="0095146B"/>
    <w:rsid w:val="0095215A"/>
    <w:rsid w:val="00952A87"/>
    <w:rsid w:val="00953CDE"/>
    <w:rsid w:val="00954056"/>
    <w:rsid w:val="00961C3F"/>
    <w:rsid w:val="00963B51"/>
    <w:rsid w:val="0097236A"/>
    <w:rsid w:val="0097278E"/>
    <w:rsid w:val="00972A0D"/>
    <w:rsid w:val="00975283"/>
    <w:rsid w:val="00975961"/>
    <w:rsid w:val="0097785D"/>
    <w:rsid w:val="00981869"/>
    <w:rsid w:val="00985BFB"/>
    <w:rsid w:val="00987929"/>
    <w:rsid w:val="009948D0"/>
    <w:rsid w:val="00997BAD"/>
    <w:rsid w:val="009A0976"/>
    <w:rsid w:val="009A3F0E"/>
    <w:rsid w:val="009A4B30"/>
    <w:rsid w:val="009A70F3"/>
    <w:rsid w:val="009A7B48"/>
    <w:rsid w:val="009B191B"/>
    <w:rsid w:val="009B2EA0"/>
    <w:rsid w:val="009B773C"/>
    <w:rsid w:val="009B779A"/>
    <w:rsid w:val="009C2085"/>
    <w:rsid w:val="009C2865"/>
    <w:rsid w:val="009C6C58"/>
    <w:rsid w:val="009D309F"/>
    <w:rsid w:val="009D3699"/>
    <w:rsid w:val="009D587D"/>
    <w:rsid w:val="009E205A"/>
    <w:rsid w:val="009E3C42"/>
    <w:rsid w:val="009E40C0"/>
    <w:rsid w:val="009E6DCD"/>
    <w:rsid w:val="009E714A"/>
    <w:rsid w:val="009E757E"/>
    <w:rsid w:val="009F11DD"/>
    <w:rsid w:val="00A02D80"/>
    <w:rsid w:val="00A10E98"/>
    <w:rsid w:val="00A11C68"/>
    <w:rsid w:val="00A15667"/>
    <w:rsid w:val="00A17568"/>
    <w:rsid w:val="00A20843"/>
    <w:rsid w:val="00A23C03"/>
    <w:rsid w:val="00A25053"/>
    <w:rsid w:val="00A25C8E"/>
    <w:rsid w:val="00A34125"/>
    <w:rsid w:val="00A34526"/>
    <w:rsid w:val="00A35536"/>
    <w:rsid w:val="00A35A1E"/>
    <w:rsid w:val="00A4485D"/>
    <w:rsid w:val="00A45408"/>
    <w:rsid w:val="00A46204"/>
    <w:rsid w:val="00A50848"/>
    <w:rsid w:val="00A52B0D"/>
    <w:rsid w:val="00A53D75"/>
    <w:rsid w:val="00A566FD"/>
    <w:rsid w:val="00A60B62"/>
    <w:rsid w:val="00A61B8E"/>
    <w:rsid w:val="00A632FE"/>
    <w:rsid w:val="00A63917"/>
    <w:rsid w:val="00A80A2D"/>
    <w:rsid w:val="00A80BD1"/>
    <w:rsid w:val="00A815C6"/>
    <w:rsid w:val="00A873D2"/>
    <w:rsid w:val="00A91CFA"/>
    <w:rsid w:val="00A92AEE"/>
    <w:rsid w:val="00A93382"/>
    <w:rsid w:val="00A93E4D"/>
    <w:rsid w:val="00A94628"/>
    <w:rsid w:val="00A95132"/>
    <w:rsid w:val="00A96E2A"/>
    <w:rsid w:val="00AA3358"/>
    <w:rsid w:val="00AA4B5A"/>
    <w:rsid w:val="00AA6EF0"/>
    <w:rsid w:val="00AB0EF0"/>
    <w:rsid w:val="00AB53C6"/>
    <w:rsid w:val="00AC0823"/>
    <w:rsid w:val="00AC0BE0"/>
    <w:rsid w:val="00AC2041"/>
    <w:rsid w:val="00AC292E"/>
    <w:rsid w:val="00AC60B2"/>
    <w:rsid w:val="00AC7011"/>
    <w:rsid w:val="00AD0925"/>
    <w:rsid w:val="00AD2F34"/>
    <w:rsid w:val="00AD3DAC"/>
    <w:rsid w:val="00AD5B2A"/>
    <w:rsid w:val="00AD6326"/>
    <w:rsid w:val="00AD72C1"/>
    <w:rsid w:val="00AE13B8"/>
    <w:rsid w:val="00AE1D4A"/>
    <w:rsid w:val="00AE2292"/>
    <w:rsid w:val="00AE2345"/>
    <w:rsid w:val="00AE2649"/>
    <w:rsid w:val="00AF0C24"/>
    <w:rsid w:val="00AF5AFD"/>
    <w:rsid w:val="00AF709A"/>
    <w:rsid w:val="00AF7352"/>
    <w:rsid w:val="00AF7845"/>
    <w:rsid w:val="00B0407A"/>
    <w:rsid w:val="00B11E9A"/>
    <w:rsid w:val="00B122D9"/>
    <w:rsid w:val="00B13091"/>
    <w:rsid w:val="00B14851"/>
    <w:rsid w:val="00B15167"/>
    <w:rsid w:val="00B178C1"/>
    <w:rsid w:val="00B2290A"/>
    <w:rsid w:val="00B23118"/>
    <w:rsid w:val="00B23A32"/>
    <w:rsid w:val="00B310EB"/>
    <w:rsid w:val="00B34364"/>
    <w:rsid w:val="00B346B6"/>
    <w:rsid w:val="00B34BAB"/>
    <w:rsid w:val="00B35A5E"/>
    <w:rsid w:val="00B36ECB"/>
    <w:rsid w:val="00B374AB"/>
    <w:rsid w:val="00B42425"/>
    <w:rsid w:val="00B4392A"/>
    <w:rsid w:val="00B47DFC"/>
    <w:rsid w:val="00B536DA"/>
    <w:rsid w:val="00B543F5"/>
    <w:rsid w:val="00B57C53"/>
    <w:rsid w:val="00B60B2A"/>
    <w:rsid w:val="00B635E0"/>
    <w:rsid w:val="00B64924"/>
    <w:rsid w:val="00B64C0A"/>
    <w:rsid w:val="00B64E18"/>
    <w:rsid w:val="00B6577D"/>
    <w:rsid w:val="00B66D22"/>
    <w:rsid w:val="00B75279"/>
    <w:rsid w:val="00B75FF4"/>
    <w:rsid w:val="00B7798C"/>
    <w:rsid w:val="00B80750"/>
    <w:rsid w:val="00B80837"/>
    <w:rsid w:val="00B81084"/>
    <w:rsid w:val="00B824C9"/>
    <w:rsid w:val="00B82DFB"/>
    <w:rsid w:val="00B87FAE"/>
    <w:rsid w:val="00B9349B"/>
    <w:rsid w:val="00B94503"/>
    <w:rsid w:val="00B97798"/>
    <w:rsid w:val="00B979C9"/>
    <w:rsid w:val="00BA070A"/>
    <w:rsid w:val="00BA31AE"/>
    <w:rsid w:val="00BA3AD5"/>
    <w:rsid w:val="00BA462F"/>
    <w:rsid w:val="00BA4FEA"/>
    <w:rsid w:val="00BA5C4D"/>
    <w:rsid w:val="00BA6031"/>
    <w:rsid w:val="00BB15A5"/>
    <w:rsid w:val="00BB3E43"/>
    <w:rsid w:val="00BB4277"/>
    <w:rsid w:val="00BB4E1A"/>
    <w:rsid w:val="00BB527A"/>
    <w:rsid w:val="00BB589B"/>
    <w:rsid w:val="00BB5F33"/>
    <w:rsid w:val="00BB7BC2"/>
    <w:rsid w:val="00BC1A8E"/>
    <w:rsid w:val="00BC23AC"/>
    <w:rsid w:val="00BC4117"/>
    <w:rsid w:val="00BC5D8D"/>
    <w:rsid w:val="00BD0E67"/>
    <w:rsid w:val="00BD1E72"/>
    <w:rsid w:val="00BD420E"/>
    <w:rsid w:val="00BD6B0A"/>
    <w:rsid w:val="00BE1F17"/>
    <w:rsid w:val="00BE256E"/>
    <w:rsid w:val="00BE32C6"/>
    <w:rsid w:val="00BE44EA"/>
    <w:rsid w:val="00BE4D4F"/>
    <w:rsid w:val="00BE5297"/>
    <w:rsid w:val="00BE76B9"/>
    <w:rsid w:val="00BE7B66"/>
    <w:rsid w:val="00BF0669"/>
    <w:rsid w:val="00BF1488"/>
    <w:rsid w:val="00BF45D6"/>
    <w:rsid w:val="00BF5AFB"/>
    <w:rsid w:val="00BF5F45"/>
    <w:rsid w:val="00BF6046"/>
    <w:rsid w:val="00BF6F42"/>
    <w:rsid w:val="00BF7953"/>
    <w:rsid w:val="00C04B41"/>
    <w:rsid w:val="00C0500F"/>
    <w:rsid w:val="00C05319"/>
    <w:rsid w:val="00C0641B"/>
    <w:rsid w:val="00C07807"/>
    <w:rsid w:val="00C11472"/>
    <w:rsid w:val="00C12F05"/>
    <w:rsid w:val="00C16EDB"/>
    <w:rsid w:val="00C204A4"/>
    <w:rsid w:val="00C22701"/>
    <w:rsid w:val="00C22FAA"/>
    <w:rsid w:val="00C22FDB"/>
    <w:rsid w:val="00C2303D"/>
    <w:rsid w:val="00C2509E"/>
    <w:rsid w:val="00C273C9"/>
    <w:rsid w:val="00C279AD"/>
    <w:rsid w:val="00C3004F"/>
    <w:rsid w:val="00C310E4"/>
    <w:rsid w:val="00C33CD4"/>
    <w:rsid w:val="00C340D5"/>
    <w:rsid w:val="00C36729"/>
    <w:rsid w:val="00C37918"/>
    <w:rsid w:val="00C37BFC"/>
    <w:rsid w:val="00C37EA0"/>
    <w:rsid w:val="00C40EBB"/>
    <w:rsid w:val="00C410FF"/>
    <w:rsid w:val="00C4120E"/>
    <w:rsid w:val="00C42C49"/>
    <w:rsid w:val="00C476CE"/>
    <w:rsid w:val="00C50055"/>
    <w:rsid w:val="00C50E35"/>
    <w:rsid w:val="00C50E6D"/>
    <w:rsid w:val="00C52439"/>
    <w:rsid w:val="00C52E81"/>
    <w:rsid w:val="00C53527"/>
    <w:rsid w:val="00C55450"/>
    <w:rsid w:val="00C55485"/>
    <w:rsid w:val="00C60492"/>
    <w:rsid w:val="00C62182"/>
    <w:rsid w:val="00C624EF"/>
    <w:rsid w:val="00C65FE3"/>
    <w:rsid w:val="00C66C17"/>
    <w:rsid w:val="00C67FDF"/>
    <w:rsid w:val="00C70696"/>
    <w:rsid w:val="00C711CC"/>
    <w:rsid w:val="00C73F25"/>
    <w:rsid w:val="00C74229"/>
    <w:rsid w:val="00C7425B"/>
    <w:rsid w:val="00C7587A"/>
    <w:rsid w:val="00C76695"/>
    <w:rsid w:val="00C773C3"/>
    <w:rsid w:val="00C77CFE"/>
    <w:rsid w:val="00C83928"/>
    <w:rsid w:val="00C85040"/>
    <w:rsid w:val="00C857FA"/>
    <w:rsid w:val="00C85B08"/>
    <w:rsid w:val="00C86BB0"/>
    <w:rsid w:val="00C9244C"/>
    <w:rsid w:val="00C94098"/>
    <w:rsid w:val="00C95165"/>
    <w:rsid w:val="00C95D8D"/>
    <w:rsid w:val="00CA7AB9"/>
    <w:rsid w:val="00CA7C38"/>
    <w:rsid w:val="00CB050C"/>
    <w:rsid w:val="00CB18FD"/>
    <w:rsid w:val="00CB6F0C"/>
    <w:rsid w:val="00CC06E5"/>
    <w:rsid w:val="00CC0E20"/>
    <w:rsid w:val="00CC2B5E"/>
    <w:rsid w:val="00CC2F12"/>
    <w:rsid w:val="00CC3C74"/>
    <w:rsid w:val="00CC6B89"/>
    <w:rsid w:val="00CC744F"/>
    <w:rsid w:val="00CD4A7B"/>
    <w:rsid w:val="00CD6032"/>
    <w:rsid w:val="00CE07D1"/>
    <w:rsid w:val="00CE67E1"/>
    <w:rsid w:val="00CF2DC1"/>
    <w:rsid w:val="00CF55B7"/>
    <w:rsid w:val="00CF6110"/>
    <w:rsid w:val="00CF7943"/>
    <w:rsid w:val="00D000FB"/>
    <w:rsid w:val="00D054B8"/>
    <w:rsid w:val="00D068B6"/>
    <w:rsid w:val="00D06B15"/>
    <w:rsid w:val="00D12C42"/>
    <w:rsid w:val="00D1363C"/>
    <w:rsid w:val="00D21F19"/>
    <w:rsid w:val="00D22B12"/>
    <w:rsid w:val="00D22E13"/>
    <w:rsid w:val="00D233F8"/>
    <w:rsid w:val="00D26616"/>
    <w:rsid w:val="00D30CA0"/>
    <w:rsid w:val="00D3155C"/>
    <w:rsid w:val="00D421E2"/>
    <w:rsid w:val="00D45A54"/>
    <w:rsid w:val="00D4620C"/>
    <w:rsid w:val="00D4625C"/>
    <w:rsid w:val="00D4674D"/>
    <w:rsid w:val="00D4716D"/>
    <w:rsid w:val="00D47684"/>
    <w:rsid w:val="00D57126"/>
    <w:rsid w:val="00D61AAB"/>
    <w:rsid w:val="00D61FF9"/>
    <w:rsid w:val="00D62BE6"/>
    <w:rsid w:val="00D646E0"/>
    <w:rsid w:val="00D70531"/>
    <w:rsid w:val="00D73C48"/>
    <w:rsid w:val="00D73E49"/>
    <w:rsid w:val="00D74DC0"/>
    <w:rsid w:val="00D80C70"/>
    <w:rsid w:val="00D82499"/>
    <w:rsid w:val="00D827ED"/>
    <w:rsid w:val="00D83002"/>
    <w:rsid w:val="00D845A7"/>
    <w:rsid w:val="00D84FD8"/>
    <w:rsid w:val="00D86C5D"/>
    <w:rsid w:val="00D87ED1"/>
    <w:rsid w:val="00D932CC"/>
    <w:rsid w:val="00D948B0"/>
    <w:rsid w:val="00DA00C1"/>
    <w:rsid w:val="00DA14AE"/>
    <w:rsid w:val="00DA3932"/>
    <w:rsid w:val="00DA41B9"/>
    <w:rsid w:val="00DA7FF4"/>
    <w:rsid w:val="00DB09BE"/>
    <w:rsid w:val="00DB5363"/>
    <w:rsid w:val="00DB56FD"/>
    <w:rsid w:val="00DB580F"/>
    <w:rsid w:val="00DB7683"/>
    <w:rsid w:val="00DC379F"/>
    <w:rsid w:val="00DC4D7F"/>
    <w:rsid w:val="00DC5194"/>
    <w:rsid w:val="00DC63A8"/>
    <w:rsid w:val="00DC73B7"/>
    <w:rsid w:val="00DD013A"/>
    <w:rsid w:val="00DD1230"/>
    <w:rsid w:val="00DD276D"/>
    <w:rsid w:val="00DD3D95"/>
    <w:rsid w:val="00DD4DB7"/>
    <w:rsid w:val="00DD6384"/>
    <w:rsid w:val="00DD72CE"/>
    <w:rsid w:val="00DF1709"/>
    <w:rsid w:val="00DF29B7"/>
    <w:rsid w:val="00DF646B"/>
    <w:rsid w:val="00DF6DF4"/>
    <w:rsid w:val="00E00F0A"/>
    <w:rsid w:val="00E0143F"/>
    <w:rsid w:val="00E02378"/>
    <w:rsid w:val="00E023FD"/>
    <w:rsid w:val="00E03783"/>
    <w:rsid w:val="00E05DBB"/>
    <w:rsid w:val="00E112E0"/>
    <w:rsid w:val="00E1131C"/>
    <w:rsid w:val="00E12784"/>
    <w:rsid w:val="00E12D32"/>
    <w:rsid w:val="00E16B19"/>
    <w:rsid w:val="00E17129"/>
    <w:rsid w:val="00E20369"/>
    <w:rsid w:val="00E24A8F"/>
    <w:rsid w:val="00E24E8D"/>
    <w:rsid w:val="00E2557C"/>
    <w:rsid w:val="00E31C25"/>
    <w:rsid w:val="00E326B2"/>
    <w:rsid w:val="00E32703"/>
    <w:rsid w:val="00E35100"/>
    <w:rsid w:val="00E35366"/>
    <w:rsid w:val="00E362C5"/>
    <w:rsid w:val="00E36B4A"/>
    <w:rsid w:val="00E402D3"/>
    <w:rsid w:val="00E411AB"/>
    <w:rsid w:val="00E41234"/>
    <w:rsid w:val="00E412CE"/>
    <w:rsid w:val="00E4269C"/>
    <w:rsid w:val="00E43CD0"/>
    <w:rsid w:val="00E447B3"/>
    <w:rsid w:val="00E475A6"/>
    <w:rsid w:val="00E47B21"/>
    <w:rsid w:val="00E529BD"/>
    <w:rsid w:val="00E53897"/>
    <w:rsid w:val="00E554D3"/>
    <w:rsid w:val="00E56F09"/>
    <w:rsid w:val="00E606ED"/>
    <w:rsid w:val="00E61397"/>
    <w:rsid w:val="00E6167F"/>
    <w:rsid w:val="00E63F8A"/>
    <w:rsid w:val="00E648E0"/>
    <w:rsid w:val="00E65CAE"/>
    <w:rsid w:val="00E70310"/>
    <w:rsid w:val="00E76564"/>
    <w:rsid w:val="00E77CE4"/>
    <w:rsid w:val="00E80666"/>
    <w:rsid w:val="00E81022"/>
    <w:rsid w:val="00E8152B"/>
    <w:rsid w:val="00E82C62"/>
    <w:rsid w:val="00E84E64"/>
    <w:rsid w:val="00E85E0A"/>
    <w:rsid w:val="00E86B36"/>
    <w:rsid w:val="00E90740"/>
    <w:rsid w:val="00E966C7"/>
    <w:rsid w:val="00E975DB"/>
    <w:rsid w:val="00EA129E"/>
    <w:rsid w:val="00EA15EA"/>
    <w:rsid w:val="00EA1854"/>
    <w:rsid w:val="00EA3047"/>
    <w:rsid w:val="00EA5938"/>
    <w:rsid w:val="00EA625C"/>
    <w:rsid w:val="00EC2BD4"/>
    <w:rsid w:val="00EC5604"/>
    <w:rsid w:val="00EC5816"/>
    <w:rsid w:val="00EC69BB"/>
    <w:rsid w:val="00EC768B"/>
    <w:rsid w:val="00ED053B"/>
    <w:rsid w:val="00ED4AF6"/>
    <w:rsid w:val="00EE0736"/>
    <w:rsid w:val="00EE12CB"/>
    <w:rsid w:val="00EE1C08"/>
    <w:rsid w:val="00EE30A1"/>
    <w:rsid w:val="00EE43C7"/>
    <w:rsid w:val="00EE50E2"/>
    <w:rsid w:val="00EE6AB1"/>
    <w:rsid w:val="00EF05B1"/>
    <w:rsid w:val="00EF13DD"/>
    <w:rsid w:val="00EF7D11"/>
    <w:rsid w:val="00F01458"/>
    <w:rsid w:val="00F11975"/>
    <w:rsid w:val="00F12773"/>
    <w:rsid w:val="00F12782"/>
    <w:rsid w:val="00F15CB4"/>
    <w:rsid w:val="00F177D2"/>
    <w:rsid w:val="00F207B3"/>
    <w:rsid w:val="00F21F40"/>
    <w:rsid w:val="00F22C85"/>
    <w:rsid w:val="00F260C2"/>
    <w:rsid w:val="00F26A88"/>
    <w:rsid w:val="00F2721A"/>
    <w:rsid w:val="00F34452"/>
    <w:rsid w:val="00F35886"/>
    <w:rsid w:val="00F422B1"/>
    <w:rsid w:val="00F51D88"/>
    <w:rsid w:val="00F51F67"/>
    <w:rsid w:val="00F52C58"/>
    <w:rsid w:val="00F53050"/>
    <w:rsid w:val="00F55B15"/>
    <w:rsid w:val="00F565D2"/>
    <w:rsid w:val="00F56A05"/>
    <w:rsid w:val="00F60F07"/>
    <w:rsid w:val="00F61E9A"/>
    <w:rsid w:val="00F6230C"/>
    <w:rsid w:val="00F633D8"/>
    <w:rsid w:val="00F63CBE"/>
    <w:rsid w:val="00F642FE"/>
    <w:rsid w:val="00F6693F"/>
    <w:rsid w:val="00F67614"/>
    <w:rsid w:val="00F7046F"/>
    <w:rsid w:val="00F70C95"/>
    <w:rsid w:val="00F720A0"/>
    <w:rsid w:val="00F75140"/>
    <w:rsid w:val="00F77853"/>
    <w:rsid w:val="00F77DF7"/>
    <w:rsid w:val="00F84313"/>
    <w:rsid w:val="00F86500"/>
    <w:rsid w:val="00F868A5"/>
    <w:rsid w:val="00F86C6C"/>
    <w:rsid w:val="00F901B2"/>
    <w:rsid w:val="00F9767B"/>
    <w:rsid w:val="00FA04DE"/>
    <w:rsid w:val="00FA164F"/>
    <w:rsid w:val="00FA1CA2"/>
    <w:rsid w:val="00FA2CCB"/>
    <w:rsid w:val="00FA58CB"/>
    <w:rsid w:val="00FB1A50"/>
    <w:rsid w:val="00FB1BEA"/>
    <w:rsid w:val="00FB3CC8"/>
    <w:rsid w:val="00FB453D"/>
    <w:rsid w:val="00FC0D87"/>
    <w:rsid w:val="00FC1B4D"/>
    <w:rsid w:val="00FC38C8"/>
    <w:rsid w:val="00FC5A59"/>
    <w:rsid w:val="00FD1E66"/>
    <w:rsid w:val="00FD501E"/>
    <w:rsid w:val="00FD5B92"/>
    <w:rsid w:val="00FD6BA8"/>
    <w:rsid w:val="00FD7645"/>
    <w:rsid w:val="00FE3C47"/>
    <w:rsid w:val="00FF0464"/>
    <w:rsid w:val="00FF32A5"/>
    <w:rsid w:val="00FF6E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B1Char1">
    <w:name w:val="B1 Char1"/>
    <w:rsid w:val="00F35886"/>
    <w:rPr>
      <w:rFonts w:ascii="Times New Roman" w:hAnsi="Times New Roman"/>
      <w:lang w:val="en-GB"/>
    </w:rPr>
  </w:style>
  <w:style w:type="paragraph" w:customStyle="1" w:styleId="IvDbodytext">
    <w:name w:val="IvD bodytext"/>
    <w:basedOn w:val="BodyText"/>
    <w:link w:val="IvDbodytextChar"/>
    <w:qFormat/>
    <w:rsid w:val="00F55B15"/>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eastAsia="en-US"/>
    </w:rPr>
  </w:style>
  <w:style w:type="character" w:customStyle="1" w:styleId="IvDbodytextChar">
    <w:name w:val="IvD bodytext Char"/>
    <w:basedOn w:val="BodyTextChar"/>
    <w:link w:val="IvDbodytext"/>
    <w:rsid w:val="00F55B15"/>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67372326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78648239">
      <w:bodyDiv w:val="1"/>
      <w:marLeft w:val="0"/>
      <w:marRight w:val="0"/>
      <w:marTop w:val="0"/>
      <w:marBottom w:val="0"/>
      <w:divBdr>
        <w:top w:val="none" w:sz="0" w:space="0" w:color="auto"/>
        <w:left w:val="none" w:sz="0" w:space="0" w:color="auto"/>
        <w:bottom w:val="none" w:sz="0" w:space="0" w:color="auto"/>
        <w:right w:val="none" w:sz="0" w:space="0" w:color="auto"/>
      </w:divBdr>
      <w:divsChild>
        <w:div w:id="189537327">
          <w:marLeft w:val="360"/>
          <w:marRight w:val="0"/>
          <w:marTop w:val="200"/>
          <w:marBottom w:val="0"/>
          <w:divBdr>
            <w:top w:val="none" w:sz="0" w:space="0" w:color="auto"/>
            <w:left w:val="none" w:sz="0" w:space="0" w:color="auto"/>
            <w:bottom w:val="none" w:sz="0" w:space="0" w:color="auto"/>
            <w:right w:val="none" w:sz="0" w:space="0" w:color="auto"/>
          </w:divBdr>
        </w:div>
      </w:divsChild>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096777883">
      <w:bodyDiv w:val="1"/>
      <w:marLeft w:val="0"/>
      <w:marRight w:val="0"/>
      <w:marTop w:val="0"/>
      <w:marBottom w:val="0"/>
      <w:divBdr>
        <w:top w:val="none" w:sz="0" w:space="0" w:color="auto"/>
        <w:left w:val="none" w:sz="0" w:space="0" w:color="auto"/>
        <w:bottom w:val="none" w:sz="0" w:space="0" w:color="auto"/>
        <w:right w:val="none" w:sz="0" w:space="0" w:color="auto"/>
      </w:divBdr>
      <w:divsChild>
        <w:div w:id="1881041964">
          <w:marLeft w:val="360"/>
          <w:marRight w:val="0"/>
          <w:marTop w:val="200"/>
          <w:marBottom w:val="0"/>
          <w:divBdr>
            <w:top w:val="none" w:sz="0" w:space="0" w:color="auto"/>
            <w:left w:val="none" w:sz="0" w:space="0" w:color="auto"/>
            <w:bottom w:val="none" w:sz="0" w:space="0" w:color="auto"/>
            <w:right w:val="none" w:sz="0" w:space="0" w:color="auto"/>
          </w:divBdr>
        </w:div>
      </w:divsChild>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4</Pages>
  <Words>1674</Words>
  <Characters>9542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r0</cp:lastModifiedBy>
  <cp:revision>273</cp:revision>
  <cp:lastPrinted>1899-12-31T23:00:00Z</cp:lastPrinted>
  <dcterms:created xsi:type="dcterms:W3CDTF">2022-04-25T18:17:00Z</dcterms:created>
  <dcterms:modified xsi:type="dcterms:W3CDTF">2022-08-11T09:36:00Z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